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227" w:rsidRPr="003A5F5A" w:rsidRDefault="00270227" w:rsidP="00B86670">
      <w:pPr>
        <w:spacing w:after="0"/>
        <w:rPr>
          <w:rFonts w:ascii="Arial" w:hAnsi="Arial" w:cs="Arial"/>
          <w:b/>
          <w:sz w:val="24"/>
          <w:szCs w:val="24"/>
          <w:lang w:val="en-GB"/>
        </w:rPr>
      </w:pPr>
      <w:r w:rsidRPr="003A5F5A">
        <w:rPr>
          <w:rFonts w:ascii="Arial" w:hAnsi="Arial" w:cs="Arial"/>
          <w:b/>
          <w:sz w:val="24"/>
          <w:szCs w:val="24"/>
          <w:lang w:val="en-GB"/>
        </w:rPr>
        <w:t>3GPP TSG RAN WG1</w:t>
      </w:r>
      <w:r w:rsidR="0026757A" w:rsidRPr="003A5F5A">
        <w:rPr>
          <w:rFonts w:ascii="Arial" w:hAnsi="Arial" w:cs="Arial"/>
          <w:b/>
          <w:sz w:val="24"/>
          <w:szCs w:val="24"/>
          <w:lang w:val="en-GB"/>
        </w:rPr>
        <w:t xml:space="preserve"> </w:t>
      </w:r>
      <w:r w:rsidR="00786F1E" w:rsidRPr="003A5F5A">
        <w:rPr>
          <w:rFonts w:ascii="Arial" w:hAnsi="Arial" w:cs="Arial"/>
          <w:b/>
          <w:sz w:val="24"/>
          <w:szCs w:val="24"/>
          <w:lang w:val="en-GB"/>
        </w:rPr>
        <w:t>Meeting</w:t>
      </w:r>
      <w:r w:rsidR="00003BA9" w:rsidRPr="003A5F5A">
        <w:rPr>
          <w:rFonts w:ascii="Arial" w:hAnsi="Arial" w:cs="Arial"/>
          <w:b/>
          <w:sz w:val="24"/>
          <w:szCs w:val="24"/>
          <w:lang w:val="en-GB"/>
        </w:rPr>
        <w:t xml:space="preserve"> </w:t>
      </w:r>
      <w:r w:rsidR="002343E5" w:rsidRPr="003A5F5A">
        <w:rPr>
          <w:rFonts w:ascii="Arial" w:hAnsi="Arial" w:cs="Arial"/>
          <w:b/>
          <w:sz w:val="24"/>
          <w:szCs w:val="24"/>
          <w:lang w:val="en-GB"/>
        </w:rPr>
        <w:t>#9</w:t>
      </w:r>
      <w:r w:rsidR="009516F8">
        <w:rPr>
          <w:rFonts w:ascii="Arial" w:hAnsi="Arial" w:cs="Arial"/>
          <w:b/>
          <w:sz w:val="24"/>
          <w:szCs w:val="24"/>
          <w:lang w:val="en-GB"/>
        </w:rPr>
        <w:t>4</w:t>
      </w:r>
      <w:r w:rsidRPr="003A5F5A">
        <w:rPr>
          <w:rFonts w:ascii="Arial" w:hAnsi="Arial" w:cs="Arial"/>
          <w:b/>
          <w:sz w:val="24"/>
          <w:szCs w:val="24"/>
          <w:lang w:val="en-GB"/>
        </w:rPr>
        <w:tab/>
        <w:t xml:space="preserve">          </w:t>
      </w:r>
      <w:r w:rsidRPr="003A5F5A">
        <w:rPr>
          <w:rFonts w:ascii="Arial" w:hAnsi="Arial" w:cs="Arial"/>
          <w:b/>
          <w:sz w:val="24"/>
          <w:szCs w:val="24"/>
          <w:lang w:val="en-GB"/>
        </w:rPr>
        <w:tab/>
        <w:t xml:space="preserve">                 </w:t>
      </w:r>
      <w:r w:rsidRPr="003A5F5A">
        <w:rPr>
          <w:rFonts w:ascii="Arial" w:hAnsi="Arial" w:cs="Arial"/>
          <w:b/>
          <w:sz w:val="24"/>
          <w:szCs w:val="24"/>
          <w:lang w:val="en-GB"/>
        </w:rPr>
        <w:tab/>
      </w:r>
      <w:r w:rsidR="00003BA9" w:rsidRPr="003A5F5A">
        <w:rPr>
          <w:rFonts w:ascii="Arial" w:hAnsi="Arial" w:cs="Arial"/>
          <w:b/>
          <w:sz w:val="24"/>
          <w:szCs w:val="24"/>
          <w:lang w:val="en-GB"/>
        </w:rPr>
        <w:t>R1-180</w:t>
      </w:r>
      <w:r w:rsidR="009C6C3B">
        <w:rPr>
          <w:rFonts w:ascii="Arial" w:hAnsi="Arial" w:cs="Arial"/>
          <w:b/>
          <w:sz w:val="24"/>
          <w:szCs w:val="24"/>
          <w:lang w:val="en-GB"/>
        </w:rPr>
        <w:t>9911</w:t>
      </w:r>
    </w:p>
    <w:p w:rsidR="00B45A66" w:rsidRPr="003A5F5A" w:rsidRDefault="009516F8" w:rsidP="00B86670">
      <w:pPr>
        <w:pStyle w:val="Header"/>
        <w:tabs>
          <w:tab w:val="right" w:pos="9639"/>
        </w:tabs>
        <w:rPr>
          <w:rFonts w:cs="Arial"/>
          <w:bCs/>
          <w:noProof w:val="0"/>
          <w:sz w:val="24"/>
          <w:szCs w:val="24"/>
          <w:lang w:val="en-GB"/>
        </w:rPr>
      </w:pPr>
      <w:r w:rsidRPr="00EA017E">
        <w:rPr>
          <w:rFonts w:eastAsia="MS Mincho" w:cs="Arial"/>
          <w:bCs/>
          <w:sz w:val="24"/>
          <w:szCs w:val="24"/>
          <w:lang w:eastAsia="ja-JP"/>
        </w:rPr>
        <w:t>Gothenburg, Sweden, August 20</w:t>
      </w:r>
      <w:r w:rsidRPr="00EA017E">
        <w:rPr>
          <w:rFonts w:eastAsia="MS Mincho" w:cs="Arial"/>
          <w:bCs/>
          <w:sz w:val="24"/>
          <w:szCs w:val="24"/>
          <w:vertAlign w:val="superscript"/>
          <w:lang w:eastAsia="ja-JP"/>
        </w:rPr>
        <w:t>th</w:t>
      </w:r>
      <w:r w:rsidRPr="00EA017E">
        <w:rPr>
          <w:rFonts w:eastAsia="MS Mincho" w:cs="Arial"/>
          <w:bCs/>
          <w:sz w:val="24"/>
          <w:szCs w:val="24"/>
          <w:lang w:eastAsia="ja-JP"/>
        </w:rPr>
        <w:t xml:space="preserve"> – 24</w:t>
      </w:r>
      <w:r w:rsidRPr="00EA017E">
        <w:rPr>
          <w:rFonts w:eastAsia="MS Mincho" w:cs="Arial"/>
          <w:bCs/>
          <w:sz w:val="24"/>
          <w:szCs w:val="24"/>
          <w:vertAlign w:val="superscript"/>
          <w:lang w:eastAsia="ja-JP"/>
        </w:rPr>
        <w:t>th</w:t>
      </w:r>
      <w:r w:rsidRPr="00EA017E">
        <w:rPr>
          <w:rFonts w:eastAsia="MS Mincho" w:cs="Arial"/>
          <w:bCs/>
          <w:sz w:val="24"/>
          <w:szCs w:val="24"/>
          <w:lang w:eastAsia="ja-JP"/>
        </w:rPr>
        <w:t>, 2018</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C8636E">
        <w:rPr>
          <w:rFonts w:cs="Arial"/>
          <w:b/>
          <w:bCs/>
          <w:sz w:val="24"/>
        </w:rPr>
        <w:t>7</w:t>
      </w:r>
      <w:r w:rsidR="004855E4">
        <w:rPr>
          <w:rFonts w:cs="Arial"/>
          <w:b/>
          <w:bCs/>
          <w:sz w:val="24"/>
        </w:rPr>
        <w:t>.</w:t>
      </w:r>
      <w:r w:rsidR="002343E5">
        <w:rPr>
          <w:rFonts w:cs="Arial"/>
          <w:b/>
          <w:bCs/>
          <w:sz w:val="24"/>
        </w:rPr>
        <w:t>1.</w:t>
      </w:r>
      <w:r w:rsidR="00C87310">
        <w:rPr>
          <w:rFonts w:cs="Arial"/>
          <w:b/>
          <w:bCs/>
          <w:sz w:val="24"/>
        </w:rPr>
        <w:t>2.</w:t>
      </w:r>
      <w:r w:rsidR="009516F8">
        <w:rPr>
          <w:rFonts w:cs="Arial"/>
          <w:b/>
          <w:bCs/>
          <w:sz w:val="24"/>
        </w:rPr>
        <w:t>1</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0026757A" w:rsidRPr="00F174DB">
        <w:rPr>
          <w:rFonts w:ascii="Arial" w:hAnsi="Arial" w:cs="Arial"/>
          <w:b/>
          <w:bCs/>
          <w:sz w:val="24"/>
        </w:rPr>
        <w:t>N</w:t>
      </w:r>
      <w:r w:rsidR="0026757A">
        <w:rPr>
          <w:rFonts w:ascii="Arial" w:hAnsi="Arial" w:cs="Arial"/>
          <w:b/>
          <w:bCs/>
          <w:sz w:val="24"/>
        </w:rPr>
        <w:t>okia</w:t>
      </w:r>
      <w:bookmarkEnd w:id="0"/>
      <w:bookmarkEnd w:id="1"/>
      <w:r w:rsidR="0026757A">
        <w:rPr>
          <w:rFonts w:ascii="Arial" w:hAnsi="Arial" w:cs="Arial"/>
          <w:b/>
          <w:bCs/>
          <w:sz w:val="24"/>
        </w:rPr>
        <w:t xml:space="preserve">, </w:t>
      </w:r>
      <w:r w:rsidR="00366BEB">
        <w:rPr>
          <w:rFonts w:ascii="Arial" w:hAnsi="Arial" w:cs="Arial"/>
          <w:b/>
          <w:bCs/>
          <w:sz w:val="24"/>
        </w:rPr>
        <w:t xml:space="preserve">Nokia </w:t>
      </w:r>
      <w:r w:rsidR="0026757A">
        <w:rPr>
          <w:rFonts w:ascii="Arial" w:hAnsi="Arial" w:cs="Arial"/>
          <w:b/>
          <w:bCs/>
          <w:sz w:val="24"/>
        </w:rPr>
        <w:t>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9C6C3B">
        <w:rPr>
          <w:rFonts w:ascii="Arial" w:hAnsi="Arial" w:cs="Arial"/>
          <w:b/>
          <w:bCs/>
          <w:sz w:val="24"/>
        </w:rPr>
        <w:t>Further discussions</w:t>
      </w:r>
      <w:r w:rsidR="008417AB">
        <w:rPr>
          <w:rFonts w:ascii="Arial" w:hAnsi="Arial" w:cs="Arial"/>
          <w:b/>
          <w:bCs/>
          <w:sz w:val="24"/>
        </w:rPr>
        <w:t xml:space="preserve"> on </w:t>
      </w:r>
      <w:r w:rsidR="0076532A">
        <w:rPr>
          <w:rFonts w:ascii="Arial" w:hAnsi="Arial" w:cs="Arial"/>
          <w:b/>
          <w:bCs/>
          <w:sz w:val="24"/>
        </w:rPr>
        <w:t>non-codebook based uplink transmission</w:t>
      </w:r>
    </w:p>
    <w:p w:rsidR="0034111C" w:rsidRPr="004723F2"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p>
    <w:p w:rsidR="00473C69" w:rsidRDefault="00473C69" w:rsidP="00A65BB0"/>
    <w:p w:rsidR="0034111C" w:rsidRDefault="0034111C">
      <w:pPr>
        <w:pStyle w:val="Heading1"/>
      </w:pPr>
      <w:r w:rsidRPr="007B7496">
        <w:t>1</w:t>
      </w:r>
      <w:r w:rsidRPr="007B7496">
        <w:tab/>
      </w:r>
      <w:r w:rsidR="000C73F1">
        <w:t>Open issues</w:t>
      </w:r>
    </w:p>
    <w:p w:rsidR="00BF0E4B" w:rsidRPr="00E86947" w:rsidRDefault="00BF0E4B" w:rsidP="00BF0E4B">
      <w:pPr>
        <w:rPr>
          <w:lang w:eastAsia="x-none"/>
        </w:rPr>
      </w:pPr>
      <w:r w:rsidRPr="00E86947">
        <w:rPr>
          <w:highlight w:val="yellow"/>
          <w:lang w:eastAsia="x-none"/>
        </w:rPr>
        <w:t>Proposal 13:</w:t>
      </w:r>
      <w:r w:rsidRPr="00E86947">
        <w:rPr>
          <w:lang w:eastAsia="x-none"/>
        </w:rPr>
        <w:t xml:space="preserve"> </w:t>
      </w:r>
    </w:p>
    <w:p w:rsidR="00BF0E4B" w:rsidRPr="00E86947" w:rsidRDefault="00BF0E4B" w:rsidP="00BF0E4B">
      <w:pPr>
        <w:rPr>
          <w:lang w:eastAsia="x-none"/>
        </w:rPr>
      </w:pPr>
      <w:r w:rsidRPr="00E86947">
        <w:rPr>
          <w:lang w:eastAsia="x-none"/>
        </w:rPr>
        <w:t>For non-codebook based transmission, support one of the alternatives below:</w:t>
      </w:r>
    </w:p>
    <w:p w:rsidR="00BF0E4B" w:rsidRPr="00E86947" w:rsidRDefault="00BF0E4B" w:rsidP="00BF0E4B">
      <w:pPr>
        <w:rPr>
          <w:lang w:eastAsia="x-none"/>
        </w:rPr>
      </w:pPr>
      <w:r w:rsidRPr="00E86947">
        <w:rPr>
          <w:lang w:eastAsia="x-none"/>
        </w:rPr>
        <w:t>Alt 1: The maximal number of configurable SRS resources is a UE capability for non-codebook based transmission;</w:t>
      </w:r>
    </w:p>
    <w:p w:rsidR="00BF0E4B" w:rsidRDefault="00BF0E4B" w:rsidP="00BF0E4B">
      <w:pPr>
        <w:rPr>
          <w:lang w:eastAsia="x-none"/>
        </w:rPr>
      </w:pPr>
      <w:r w:rsidRPr="00E86947">
        <w:rPr>
          <w:lang w:eastAsia="x-none"/>
        </w:rPr>
        <w:t>Alt 2: All the resources within the set configured for non-codebook based transmission could be simultaneously transmitted.</w:t>
      </w:r>
    </w:p>
    <w:p w:rsidR="00BF0E4B" w:rsidRPr="00223E9F" w:rsidRDefault="00223E9F" w:rsidP="007B438A">
      <w:pPr>
        <w:jc w:val="both"/>
        <w:rPr>
          <w:rFonts w:cs="Times New Roman"/>
          <w:b/>
          <w:szCs w:val="20"/>
        </w:rPr>
      </w:pPr>
      <w:r w:rsidRPr="00223E9F">
        <w:rPr>
          <w:rFonts w:cs="Times New Roman"/>
          <w:b/>
          <w:szCs w:val="20"/>
        </w:rPr>
        <w:t xml:space="preserve">Proposal 1: </w:t>
      </w:r>
      <w:r w:rsidR="00BF0E4B" w:rsidRPr="00223E9F">
        <w:rPr>
          <w:rFonts w:cs="Times New Roman"/>
          <w:b/>
          <w:szCs w:val="20"/>
        </w:rPr>
        <w:t>Alt 1 is already captured in UE feature 2-54a: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6"/>
        <w:gridCol w:w="809"/>
        <w:gridCol w:w="811"/>
        <w:gridCol w:w="1620"/>
        <w:gridCol w:w="245"/>
        <w:gridCol w:w="564"/>
        <w:gridCol w:w="992"/>
        <w:gridCol w:w="254"/>
        <w:gridCol w:w="560"/>
        <w:gridCol w:w="551"/>
        <w:gridCol w:w="453"/>
        <w:gridCol w:w="624"/>
        <w:gridCol w:w="512"/>
        <w:gridCol w:w="824"/>
        <w:gridCol w:w="364"/>
      </w:tblGrid>
      <w:tr w:rsidR="00BF0E4B" w:rsidRPr="00CA4C8A" w:rsidTr="00BF0E4B">
        <w:trPr>
          <w:trHeight w:val="525"/>
        </w:trPr>
        <w:tc>
          <w:tcPr>
            <w:tcW w:w="232" w:type="pct"/>
            <w:shd w:val="clear" w:color="auto" w:fill="auto"/>
            <w:vAlign w:val="center"/>
          </w:tcPr>
          <w:p w:rsidR="00BF0E4B" w:rsidRPr="00CA4C8A" w:rsidRDefault="00BF0E4B" w:rsidP="00493A4B">
            <w:pPr>
              <w:snapToGrid w:val="0"/>
              <w:rPr>
                <w:rFonts w:asciiTheme="majorHAnsi" w:eastAsia="MS PGothic" w:hAnsiTheme="majorHAnsi" w:cstheme="majorHAnsi"/>
                <w:szCs w:val="20"/>
              </w:rPr>
            </w:pPr>
          </w:p>
        </w:tc>
        <w:tc>
          <w:tcPr>
            <w:tcW w:w="420" w:type="pct"/>
            <w:shd w:val="clear" w:color="auto" w:fill="auto"/>
            <w:vAlign w:val="center"/>
          </w:tcPr>
          <w:p w:rsidR="00BF0E4B" w:rsidRPr="00CA4C8A" w:rsidRDefault="00BF0E4B" w:rsidP="00493A4B">
            <w:pPr>
              <w:rPr>
                <w:rFonts w:asciiTheme="majorHAnsi" w:eastAsia="Times New Roman" w:hAnsiTheme="majorHAnsi" w:cstheme="majorHAnsi"/>
                <w:szCs w:val="20"/>
              </w:rPr>
            </w:pPr>
            <w:r>
              <w:rPr>
                <w:rFonts w:asciiTheme="majorHAnsi" w:eastAsia="Times New Roman" w:hAnsiTheme="majorHAnsi" w:cstheme="majorHAnsi"/>
                <w:szCs w:val="20"/>
              </w:rPr>
              <w:t>2-54a</w:t>
            </w:r>
          </w:p>
        </w:tc>
        <w:tc>
          <w:tcPr>
            <w:tcW w:w="421" w:type="pct"/>
            <w:shd w:val="clear" w:color="auto" w:fill="auto"/>
            <w:vAlign w:val="center"/>
          </w:tcPr>
          <w:p w:rsidR="00BF0E4B" w:rsidRPr="00CA4C8A" w:rsidRDefault="00BF0E4B" w:rsidP="00493A4B">
            <w:pPr>
              <w:rPr>
                <w:rFonts w:asciiTheme="majorHAnsi" w:eastAsia="Times New Roman" w:hAnsiTheme="majorHAnsi" w:cstheme="majorHAnsi"/>
                <w:szCs w:val="20"/>
              </w:rPr>
            </w:pPr>
            <w:r w:rsidRPr="00CA4C8A">
              <w:rPr>
                <w:rFonts w:asciiTheme="majorHAnsi" w:eastAsia="Times New Roman" w:hAnsiTheme="majorHAnsi" w:cstheme="majorHAnsi"/>
                <w:szCs w:val="20"/>
              </w:rPr>
              <w:t>Simultaneous SRS Tx</w:t>
            </w:r>
          </w:p>
        </w:tc>
        <w:tc>
          <w:tcPr>
            <w:tcW w:w="841" w:type="pct"/>
            <w:shd w:val="clear" w:color="auto" w:fill="auto"/>
            <w:vAlign w:val="center"/>
          </w:tcPr>
          <w:p w:rsidR="00BF0E4B" w:rsidRPr="00CA4C8A" w:rsidRDefault="00BF0E4B" w:rsidP="00493A4B">
            <w:pPr>
              <w:rPr>
                <w:rFonts w:asciiTheme="majorHAnsi" w:eastAsia="Times New Roman" w:hAnsiTheme="majorHAnsi" w:cstheme="majorHAnsi"/>
                <w:szCs w:val="20"/>
              </w:rPr>
            </w:pPr>
            <w:r w:rsidRPr="00CA4C8A">
              <w:rPr>
                <w:rFonts w:asciiTheme="majorHAnsi" w:eastAsia="Times New Roman" w:hAnsiTheme="majorHAnsi" w:cstheme="majorHAnsi"/>
                <w:szCs w:val="20"/>
              </w:rPr>
              <w:t>1. Maximum number of simultaneous transmitted SRS resources per CC at one symbol</w:t>
            </w:r>
            <w:ins w:id="2" w:author="Wang, Xiaoyi" w:date="2018-05-23T20:07:00Z">
              <w:r>
                <w:t xml:space="preserve"> </w:t>
              </w:r>
              <w:r w:rsidRPr="00B84F81">
                <w:rPr>
                  <w:rFonts w:asciiTheme="majorHAnsi" w:eastAsia="Times New Roman" w:hAnsiTheme="majorHAnsi" w:cstheme="majorHAnsi"/>
                  <w:szCs w:val="20"/>
                </w:rPr>
                <w:t>for NCB PUSCH</w:t>
              </w:r>
            </w:ins>
            <w:del w:id="3" w:author="Wang, Xiaoyi" w:date="2018-05-23T20:06:00Z">
              <w:r w:rsidRPr="00CA4C8A" w:rsidDel="00B84F81">
                <w:rPr>
                  <w:rFonts w:asciiTheme="majorHAnsi" w:eastAsia="Times New Roman" w:hAnsiTheme="majorHAnsi" w:cstheme="majorHAnsi"/>
                  <w:szCs w:val="20"/>
                </w:rPr>
                <w:delText>,</w:delText>
              </w:r>
            </w:del>
          </w:p>
          <w:p w:rsidR="00BF0E4B" w:rsidRPr="00CA4C8A" w:rsidRDefault="00BF0E4B" w:rsidP="00493A4B">
            <w:pPr>
              <w:rPr>
                <w:rFonts w:asciiTheme="majorHAnsi" w:eastAsia="Times New Roman" w:hAnsiTheme="majorHAnsi" w:cstheme="majorHAnsi"/>
                <w:szCs w:val="20"/>
              </w:rPr>
            </w:pPr>
            <w:del w:id="4" w:author="Wang, Xiaoyi" w:date="2018-05-24T19:50:00Z">
              <w:r w:rsidRPr="00736368" w:rsidDel="007A6A85">
                <w:rPr>
                  <w:rFonts w:asciiTheme="majorHAnsi" w:eastAsia="Times New Roman" w:hAnsiTheme="majorHAnsi" w:cstheme="majorHAnsi"/>
                  <w:szCs w:val="20"/>
                </w:rPr>
                <w:delText>FFS whether to break this FG into different SRS purposes</w:delText>
              </w:r>
              <w:r w:rsidRPr="00990CA9" w:rsidDel="007A6A85">
                <w:rPr>
                  <w:rFonts w:asciiTheme="majorHAnsi" w:eastAsia="Times New Roman" w:hAnsiTheme="majorHAnsi" w:cstheme="majorHAnsi"/>
                  <w:szCs w:val="20"/>
                </w:rPr>
                <w:delText xml:space="preserve"> and potentially adding total number of Tx ports</w:delText>
              </w:r>
              <w:r w:rsidDel="007A6A85">
                <w:rPr>
                  <w:rFonts w:asciiTheme="majorHAnsi" w:eastAsia="Times New Roman" w:hAnsiTheme="majorHAnsi" w:cstheme="majorHAnsi"/>
                  <w:szCs w:val="20"/>
                </w:rPr>
                <w:delText xml:space="preserve"> </w:delText>
              </w:r>
            </w:del>
          </w:p>
        </w:tc>
        <w:tc>
          <w:tcPr>
            <w:tcW w:w="127" w:type="pct"/>
            <w:shd w:val="clear" w:color="auto" w:fill="auto"/>
            <w:vAlign w:val="center"/>
          </w:tcPr>
          <w:p w:rsidR="00BF0E4B" w:rsidRPr="00CA4C8A" w:rsidRDefault="00BF0E4B" w:rsidP="00493A4B">
            <w:pPr>
              <w:rPr>
                <w:rFonts w:asciiTheme="majorHAnsi" w:eastAsia="Times New Roman" w:hAnsiTheme="majorHAnsi" w:cstheme="majorHAnsi"/>
                <w:szCs w:val="20"/>
              </w:rPr>
            </w:pPr>
          </w:p>
        </w:tc>
        <w:tc>
          <w:tcPr>
            <w:tcW w:w="293" w:type="pct"/>
            <w:shd w:val="clear" w:color="auto" w:fill="auto"/>
            <w:vAlign w:val="center"/>
          </w:tcPr>
          <w:p w:rsidR="00BF0E4B" w:rsidRPr="00CA4C8A" w:rsidRDefault="00BF0E4B" w:rsidP="00493A4B">
            <w:pPr>
              <w:snapToGrid w:val="0"/>
              <w:rPr>
                <w:rFonts w:asciiTheme="majorHAnsi" w:eastAsia="MS PGothic" w:hAnsiTheme="majorHAnsi" w:cstheme="majorHAnsi"/>
                <w:szCs w:val="20"/>
              </w:rPr>
            </w:pPr>
            <w:r w:rsidRPr="00CA4C8A">
              <w:rPr>
                <w:rFonts w:asciiTheme="majorHAnsi" w:eastAsia="MS PGothic" w:hAnsiTheme="majorHAnsi" w:cstheme="majorHAnsi"/>
                <w:szCs w:val="20"/>
              </w:rPr>
              <w:t>Yes</w:t>
            </w:r>
          </w:p>
        </w:tc>
        <w:tc>
          <w:tcPr>
            <w:tcW w:w="515" w:type="pct"/>
            <w:shd w:val="clear" w:color="auto" w:fill="auto"/>
            <w:vAlign w:val="center"/>
          </w:tcPr>
          <w:p w:rsidR="00BF0E4B" w:rsidRPr="00CA4C8A" w:rsidRDefault="00BF0E4B" w:rsidP="00493A4B">
            <w:pPr>
              <w:snapToGrid w:val="0"/>
              <w:rPr>
                <w:rFonts w:asciiTheme="majorHAnsi" w:eastAsia="MS PGothic" w:hAnsiTheme="majorHAnsi" w:cstheme="majorHAnsi"/>
                <w:szCs w:val="20"/>
              </w:rPr>
            </w:pPr>
            <w:r w:rsidRPr="00CA4C8A">
              <w:rPr>
                <w:rFonts w:asciiTheme="majorHAnsi" w:eastAsia="MS PGothic" w:hAnsiTheme="majorHAnsi" w:cstheme="majorHAnsi"/>
                <w:szCs w:val="20"/>
              </w:rPr>
              <w:t>Only one SRS resource can be transmitted at a given time</w:t>
            </w:r>
          </w:p>
        </w:tc>
        <w:tc>
          <w:tcPr>
            <w:tcW w:w="132" w:type="pct"/>
            <w:shd w:val="clear" w:color="auto" w:fill="auto"/>
            <w:vAlign w:val="center"/>
          </w:tcPr>
          <w:p w:rsidR="00BF0E4B" w:rsidRPr="00CA4C8A" w:rsidRDefault="00BF0E4B" w:rsidP="00493A4B">
            <w:pPr>
              <w:rPr>
                <w:rFonts w:asciiTheme="majorHAnsi" w:eastAsia="Times New Roman" w:hAnsiTheme="majorHAnsi" w:cstheme="majorHAnsi"/>
                <w:szCs w:val="20"/>
              </w:rPr>
            </w:pPr>
            <w:r w:rsidRPr="00CA4C8A">
              <w:rPr>
                <w:rFonts w:asciiTheme="majorHAnsi" w:eastAsia="Times New Roman" w:hAnsiTheme="majorHAnsi" w:cstheme="majorHAnsi"/>
                <w:szCs w:val="20"/>
              </w:rPr>
              <w:t>Type 1</w:t>
            </w:r>
          </w:p>
        </w:tc>
        <w:tc>
          <w:tcPr>
            <w:tcW w:w="291" w:type="pct"/>
            <w:shd w:val="clear" w:color="auto" w:fill="auto"/>
            <w:vAlign w:val="center"/>
          </w:tcPr>
          <w:p w:rsidR="00BF0E4B" w:rsidRPr="00CA4C8A" w:rsidRDefault="00BF0E4B" w:rsidP="00493A4B">
            <w:pPr>
              <w:snapToGrid w:val="0"/>
              <w:rPr>
                <w:rFonts w:asciiTheme="majorHAnsi" w:eastAsia="MS PGothic" w:hAnsiTheme="majorHAnsi" w:cstheme="majorHAnsi"/>
                <w:szCs w:val="20"/>
              </w:rPr>
            </w:pPr>
            <w:r w:rsidRPr="00CA4C8A">
              <w:rPr>
                <w:rFonts w:asciiTheme="majorHAnsi" w:eastAsia="MS PGothic" w:hAnsiTheme="majorHAnsi" w:cstheme="majorHAnsi"/>
                <w:szCs w:val="20"/>
              </w:rPr>
              <w:t>No need</w:t>
            </w:r>
          </w:p>
        </w:tc>
        <w:tc>
          <w:tcPr>
            <w:tcW w:w="286" w:type="pct"/>
            <w:shd w:val="clear" w:color="auto" w:fill="auto"/>
            <w:vAlign w:val="center"/>
          </w:tcPr>
          <w:p w:rsidR="00BF0E4B" w:rsidRPr="00CA4C8A" w:rsidRDefault="00BF0E4B" w:rsidP="00493A4B">
            <w:pPr>
              <w:snapToGrid w:val="0"/>
              <w:rPr>
                <w:rFonts w:asciiTheme="majorHAnsi" w:eastAsia="Malgun Gothic" w:hAnsiTheme="majorHAnsi" w:cstheme="majorHAnsi"/>
                <w:szCs w:val="20"/>
              </w:rPr>
            </w:pPr>
            <w:r w:rsidRPr="00CA4C8A">
              <w:rPr>
                <w:rFonts w:asciiTheme="majorHAnsi" w:eastAsia="Malgun Gothic" w:hAnsiTheme="majorHAnsi" w:cstheme="majorHAnsi"/>
                <w:szCs w:val="20"/>
              </w:rPr>
              <w:t>N.A.</w:t>
            </w:r>
          </w:p>
        </w:tc>
        <w:tc>
          <w:tcPr>
            <w:tcW w:w="235" w:type="pct"/>
            <w:shd w:val="clear" w:color="auto" w:fill="auto"/>
            <w:vAlign w:val="center"/>
          </w:tcPr>
          <w:p w:rsidR="00BF0E4B" w:rsidRPr="00CA4C8A" w:rsidRDefault="00BF0E4B" w:rsidP="00493A4B">
            <w:pPr>
              <w:snapToGrid w:val="0"/>
              <w:rPr>
                <w:rFonts w:asciiTheme="majorHAnsi" w:eastAsia="Malgun Gothic" w:hAnsiTheme="majorHAnsi" w:cstheme="majorHAnsi"/>
                <w:szCs w:val="20"/>
              </w:rPr>
            </w:pPr>
          </w:p>
        </w:tc>
        <w:tc>
          <w:tcPr>
            <w:tcW w:w="324" w:type="pct"/>
            <w:shd w:val="clear" w:color="auto" w:fill="auto"/>
            <w:vAlign w:val="center"/>
          </w:tcPr>
          <w:p w:rsidR="00BF0E4B" w:rsidRPr="00CA4C8A" w:rsidRDefault="00BF0E4B" w:rsidP="00493A4B">
            <w:pPr>
              <w:snapToGrid w:val="0"/>
              <w:rPr>
                <w:rFonts w:asciiTheme="majorHAnsi" w:eastAsia="MS PGothic" w:hAnsiTheme="majorHAnsi" w:cstheme="majorHAnsi"/>
                <w:szCs w:val="20"/>
              </w:rPr>
            </w:pPr>
          </w:p>
        </w:tc>
        <w:tc>
          <w:tcPr>
            <w:tcW w:w="266" w:type="pct"/>
            <w:shd w:val="clear" w:color="auto" w:fill="auto"/>
            <w:vAlign w:val="center"/>
          </w:tcPr>
          <w:p w:rsidR="00BF0E4B" w:rsidRPr="00CA4C8A" w:rsidRDefault="00BF0E4B" w:rsidP="00493A4B">
            <w:pPr>
              <w:snapToGrid w:val="0"/>
              <w:rPr>
                <w:rFonts w:asciiTheme="majorHAnsi" w:eastAsia="MS PGothic" w:hAnsiTheme="majorHAnsi" w:cstheme="majorHAnsi"/>
                <w:szCs w:val="20"/>
              </w:rPr>
            </w:pPr>
          </w:p>
        </w:tc>
        <w:tc>
          <w:tcPr>
            <w:tcW w:w="428" w:type="pct"/>
            <w:shd w:val="clear" w:color="auto" w:fill="auto"/>
            <w:vAlign w:val="center"/>
          </w:tcPr>
          <w:p w:rsidR="00BF0E4B" w:rsidRPr="00CA4C8A" w:rsidRDefault="00BF0E4B" w:rsidP="00493A4B">
            <w:pPr>
              <w:rPr>
                <w:rFonts w:asciiTheme="majorHAnsi" w:eastAsia="MS PGothic" w:hAnsiTheme="majorHAnsi" w:cstheme="majorHAnsi"/>
                <w:szCs w:val="20"/>
              </w:rPr>
            </w:pPr>
            <w:r w:rsidRPr="00CA4C8A">
              <w:rPr>
                <w:rFonts w:asciiTheme="majorHAnsi" w:eastAsia="MS PGothic" w:hAnsiTheme="majorHAnsi" w:cstheme="majorHAnsi"/>
                <w:szCs w:val="20"/>
              </w:rPr>
              <w:t xml:space="preserve">Candidate Value Set: </w:t>
            </w:r>
          </w:p>
          <w:p w:rsidR="00BF0E4B" w:rsidRPr="00CA4C8A" w:rsidRDefault="00BF0E4B" w:rsidP="00493A4B">
            <w:pPr>
              <w:rPr>
                <w:rFonts w:asciiTheme="majorHAnsi" w:eastAsia="MS PGothic" w:hAnsiTheme="majorHAnsi" w:cstheme="majorHAnsi"/>
                <w:szCs w:val="20"/>
              </w:rPr>
            </w:pPr>
            <w:r w:rsidRPr="00CA4C8A">
              <w:rPr>
                <w:rFonts w:asciiTheme="majorHAnsi" w:eastAsia="MS PGothic" w:hAnsiTheme="majorHAnsi" w:cstheme="majorHAnsi"/>
                <w:szCs w:val="20"/>
              </w:rPr>
              <w:t>{1, 2, 3, 4}</w:t>
            </w:r>
          </w:p>
        </w:tc>
        <w:tc>
          <w:tcPr>
            <w:tcW w:w="189" w:type="pct"/>
            <w:vAlign w:val="center"/>
          </w:tcPr>
          <w:p w:rsidR="00BF0E4B" w:rsidRPr="00CA4C8A" w:rsidRDefault="00BF0E4B" w:rsidP="00493A4B">
            <w:pPr>
              <w:snapToGrid w:val="0"/>
              <w:rPr>
                <w:rFonts w:asciiTheme="majorHAnsi" w:eastAsia="MS PGothic" w:hAnsiTheme="majorHAnsi" w:cstheme="majorHAnsi"/>
                <w:szCs w:val="20"/>
              </w:rPr>
            </w:pPr>
          </w:p>
        </w:tc>
      </w:tr>
    </w:tbl>
    <w:p w:rsidR="00BF0E4B" w:rsidRDefault="00BF0E4B" w:rsidP="007B438A">
      <w:pPr>
        <w:jc w:val="both"/>
        <w:rPr>
          <w:rFonts w:cs="Times New Roman"/>
          <w:szCs w:val="20"/>
        </w:rPr>
      </w:pPr>
    </w:p>
    <w:p w:rsidR="004A020B" w:rsidRDefault="004A020B" w:rsidP="007B438A">
      <w:pPr>
        <w:jc w:val="both"/>
        <w:rPr>
          <w:rFonts w:cs="Times New Roman"/>
          <w:szCs w:val="20"/>
        </w:rPr>
      </w:pPr>
    </w:p>
    <w:p w:rsidR="00BF0E4B" w:rsidRPr="00A86463" w:rsidRDefault="00BF0E4B" w:rsidP="00BF0E4B">
      <w:pPr>
        <w:rPr>
          <w:b/>
          <w:szCs w:val="20"/>
        </w:rPr>
      </w:pPr>
      <w:r w:rsidRPr="00A86463">
        <w:rPr>
          <w:b/>
          <w:szCs w:val="20"/>
          <w:highlight w:val="yellow"/>
        </w:rPr>
        <w:t>Possible Agreement</w:t>
      </w:r>
    </w:p>
    <w:p w:rsidR="00BF0E4B" w:rsidRPr="00223E9F" w:rsidRDefault="00223E9F" w:rsidP="00BF0E4B">
      <w:pPr>
        <w:rPr>
          <w:b/>
          <w:szCs w:val="20"/>
        </w:rPr>
      </w:pPr>
      <w:r w:rsidRPr="00223E9F">
        <w:rPr>
          <w:b/>
          <w:szCs w:val="20"/>
        </w:rPr>
        <w:t xml:space="preserve">Proposal 2: </w:t>
      </w:r>
      <w:r w:rsidR="00BF0E4B" w:rsidRPr="00223E9F">
        <w:rPr>
          <w:b/>
          <w:szCs w:val="20"/>
        </w:rPr>
        <w:t>Agree the TP for 6.1.1.2 of 38.214:</w:t>
      </w:r>
    </w:p>
    <w:p w:rsidR="00BF0E4B" w:rsidRPr="00A86463" w:rsidRDefault="00BF0E4B" w:rsidP="00BF0E4B">
      <w:pPr>
        <w:jc w:val="center"/>
      </w:pPr>
      <w:r w:rsidRPr="00A86463">
        <w:t>----------------------------------------------------Start of TP ----------------------------------------------------------------</w:t>
      </w:r>
    </w:p>
    <w:p w:rsidR="00BF0E4B" w:rsidRPr="00A86463" w:rsidRDefault="00BF0E4B" w:rsidP="00BF0E4B">
      <w:r w:rsidRPr="00A86463">
        <w:t>6.1.1.2</w:t>
      </w:r>
      <w:r w:rsidRPr="00A86463">
        <w:tab/>
        <w:t>Non-Codebook based UL transmission</w:t>
      </w:r>
    </w:p>
    <w:p w:rsidR="00BF0E4B" w:rsidRPr="00A86463" w:rsidRDefault="00BF0E4B" w:rsidP="00BF0E4B">
      <w:pPr>
        <w:rPr>
          <w:color w:val="000000"/>
        </w:rPr>
      </w:pPr>
      <w:r w:rsidRPr="00A86463">
        <w:t xml:space="preserve">For non-codebook based transmission, the UE can determine its PUSCH precoder and transmission rank based on the wideband SRI when multiple SRS resources are configured, where the SRI is given by the SRS resource indicator in DCI according to subclause 7.3.1.1.2 of [5, 38.212], or the SRI is given by </w:t>
      </w:r>
      <w:r w:rsidRPr="00A86463">
        <w:rPr>
          <w:i/>
          <w:iCs/>
        </w:rPr>
        <w:t xml:space="preserve">srs-ResourceIndicator </w:t>
      </w:r>
      <w:r w:rsidRPr="00A86463">
        <w:t>according to subclause 6.1.2.3. The UE shall use one or multiple SRS resources for SRS transmission, where the number of SRS resources which can be configured to the UE for simultaneous</w:t>
      </w:r>
      <w:r w:rsidRPr="00A86463">
        <w:rPr>
          <w:rFonts w:ascii="n" w:hAnsi="n"/>
          <w:strike/>
          <w:color w:val="FF0000"/>
        </w:rPr>
        <w:t>ly</w:t>
      </w:r>
      <w:r w:rsidRPr="00A86463">
        <w:t xml:space="preserve"> transmission in the same RBs is a UE capability. </w:t>
      </w:r>
      <w:r w:rsidRPr="00A86463">
        <w:rPr>
          <w:color w:val="FF0000"/>
          <w:u w:val="single"/>
        </w:rPr>
        <w:t xml:space="preserve">Each </w:t>
      </w:r>
      <w:del w:id="5" w:author="Jun Tan" w:date="2018-08-23T16:22:00Z">
        <w:r w:rsidRPr="00A86463" w:rsidDel="00DA035A">
          <w:rPr>
            <w:color w:val="FF0000"/>
            <w:u w:val="single"/>
          </w:rPr>
          <w:lastRenderedPageBreak/>
          <w:delText xml:space="preserve">layer of the </w:delText>
        </w:r>
      </w:del>
      <w:r w:rsidRPr="00A86463">
        <w:rPr>
          <w:color w:val="FF0000"/>
          <w:u w:val="single"/>
        </w:rPr>
        <w:t xml:space="preserve">PUSCH </w:t>
      </w:r>
      <w:ins w:id="6" w:author="Jun Tan" w:date="2018-08-23T16:22:00Z">
        <w:r w:rsidR="00DA035A">
          <w:rPr>
            <w:color w:val="FF0000"/>
            <w:u w:val="single"/>
          </w:rPr>
          <w:t xml:space="preserve">layer </w:t>
        </w:r>
      </w:ins>
      <w:bookmarkStart w:id="7" w:name="_GoBack"/>
      <w:bookmarkEnd w:id="7"/>
      <w:r w:rsidRPr="00A86463">
        <w:rPr>
          <w:color w:val="FF0000"/>
          <w:u w:val="single"/>
        </w:rPr>
        <w:t xml:space="preserve">is transmitted with the same precoding as each SRS resource selected by the SRI. </w:t>
      </w:r>
      <w:r w:rsidRPr="00A86463">
        <w:t xml:space="preserve">Only one SRS port for each SRS resource is configured. Only one SRS resource set can be configured with higher layer parameter </w:t>
      </w:r>
      <w:r w:rsidRPr="00A86463">
        <w:rPr>
          <w:i/>
          <w:iCs/>
        </w:rPr>
        <w:t xml:space="preserve">usage </w:t>
      </w:r>
      <w:r w:rsidRPr="00A86463">
        <w:t xml:space="preserve">in </w:t>
      </w:r>
      <w:r w:rsidRPr="00A86463">
        <w:rPr>
          <w:i/>
          <w:iCs/>
        </w:rPr>
        <w:t xml:space="preserve">SRS-ResourceSet </w:t>
      </w:r>
      <w:r w:rsidRPr="00A86463">
        <w:t xml:space="preserve">set to 'nonCodebook'. The maximum number of SRS resources that can be configured for non-codebook based uplink transmission is 4. The indicated SRI in slot </w:t>
      </w:r>
      <w:r w:rsidRPr="00A86463">
        <w:rPr>
          <w:i/>
          <w:iCs/>
        </w:rPr>
        <w:t xml:space="preserve">n </w:t>
      </w:r>
      <w:r w:rsidRPr="00A86463">
        <w:t xml:space="preserve">is associated with the most recent transmission of SRS resource identified by the SRI, where the SRS resource is prior to the PDCCH carrying the SRI before slot </w:t>
      </w:r>
      <w:r w:rsidRPr="00A86463">
        <w:rPr>
          <w:i/>
          <w:iCs/>
        </w:rPr>
        <w:t>n</w:t>
      </w:r>
      <w:r w:rsidRPr="00A86463">
        <w:t>.</w:t>
      </w:r>
    </w:p>
    <w:p w:rsidR="00BF0E4B" w:rsidRPr="00A86463" w:rsidRDefault="00BF0E4B" w:rsidP="00BF0E4B">
      <w:pPr>
        <w:jc w:val="center"/>
      </w:pPr>
      <w:r w:rsidRPr="00A86463">
        <w:t>----------------------------------------------------End of TP ----------------------------------------------------------------</w:t>
      </w:r>
    </w:p>
    <w:p w:rsidR="00BF0E4B" w:rsidRDefault="00BF0E4B" w:rsidP="00BF0E4B">
      <w:pPr>
        <w:rPr>
          <w:lang w:eastAsia="x-none"/>
        </w:rPr>
      </w:pPr>
    </w:p>
    <w:p w:rsidR="00BF0E4B" w:rsidRDefault="00BF0E4B" w:rsidP="007B438A">
      <w:pPr>
        <w:jc w:val="both"/>
        <w:rPr>
          <w:rFonts w:cs="Times New Roman"/>
          <w:szCs w:val="20"/>
        </w:rPr>
      </w:pPr>
    </w:p>
    <w:p w:rsidR="008417AB" w:rsidRDefault="008417AB" w:rsidP="007B438A">
      <w:pPr>
        <w:jc w:val="both"/>
        <w:rPr>
          <w:rFonts w:cs="Times New Roman"/>
          <w:szCs w:val="20"/>
        </w:rPr>
      </w:pPr>
    </w:p>
    <w:p w:rsidR="0076532A" w:rsidRDefault="0076532A" w:rsidP="0076532A">
      <w:pPr>
        <w:pStyle w:val="Heading1"/>
      </w:pPr>
      <w:r>
        <w:t>2</w:t>
      </w:r>
      <w:r w:rsidRPr="007B7496">
        <w:tab/>
      </w:r>
      <w:r>
        <w:t>Editorial changes</w:t>
      </w:r>
    </w:p>
    <w:p w:rsidR="00700BBB" w:rsidRDefault="00700BBB" w:rsidP="00700BBB">
      <w:r>
        <w:t>This section covers a few “simple” editorial TP on non-codebook based uplink transmission. Proposal 1 is based on Samsung’s TP to 6.2.1 of 38.214.</w:t>
      </w:r>
    </w:p>
    <w:p w:rsidR="00700BBB" w:rsidRDefault="00700BBB" w:rsidP="00700BBB">
      <w:pPr>
        <w:rPr>
          <w:b/>
        </w:rPr>
      </w:pPr>
      <w:r w:rsidRPr="00855D23">
        <w:rPr>
          <w:b/>
        </w:rPr>
        <w:t>Pro</w:t>
      </w:r>
      <w:r w:rsidR="00223E9F">
        <w:rPr>
          <w:b/>
        </w:rPr>
        <w:t>posal 3</w:t>
      </w:r>
      <w:r>
        <w:rPr>
          <w:b/>
        </w:rPr>
        <w:t>: Agree this TP to 6.</w:t>
      </w:r>
      <w:r w:rsidRPr="00855D23">
        <w:rPr>
          <w:b/>
        </w:rPr>
        <w:t>2</w:t>
      </w:r>
      <w:r>
        <w:rPr>
          <w:b/>
        </w:rPr>
        <w:t>.1</w:t>
      </w:r>
      <w:r w:rsidRPr="00855D23">
        <w:rPr>
          <w:b/>
        </w:rPr>
        <w:t xml:space="preserve"> of 38.214:</w:t>
      </w:r>
    </w:p>
    <w:p w:rsidR="00700BBB" w:rsidRDefault="00700BBB" w:rsidP="00700BBB">
      <w:r>
        <w:t>----------------------------------------------------Start of TP ----------------------------------------------------------------</w:t>
      </w:r>
    </w:p>
    <w:p w:rsidR="00700BBB" w:rsidRPr="00CB7B8F" w:rsidRDefault="00700BBB" w:rsidP="00700BBB">
      <w:bookmarkStart w:id="8" w:name="_Toc517439519"/>
      <w:r w:rsidRPr="00CB7B8F">
        <w:t>6.2.1</w:t>
      </w:r>
      <w:r w:rsidRPr="00CB7B8F">
        <w:tab/>
        <w:t>UE sounding procedure</w:t>
      </w:r>
      <w:bookmarkEnd w:id="8"/>
    </w:p>
    <w:p w:rsidR="00700BBB" w:rsidRPr="0048482F" w:rsidRDefault="00700BBB" w:rsidP="00700BBB">
      <w:pPr>
        <w:rPr>
          <w:color w:val="000000"/>
        </w:rPr>
      </w:pPr>
      <w:r w:rsidRPr="0048482F">
        <w:rPr>
          <w:rFonts w:eastAsia="MS Mincho"/>
          <w:color w:val="000000"/>
          <w:lang w:eastAsia="ja-JP"/>
        </w:rPr>
        <w:t xml:space="preserve">The </w:t>
      </w:r>
      <w:r w:rsidRPr="0048482F">
        <w:rPr>
          <w:color w:val="000000"/>
        </w:rPr>
        <w:t xml:space="preserve">UE can be configured with one or more Sounding Reference Symbol (SRS) resource sets as configured by the higher layer parameter </w:t>
      </w:r>
      <w:r w:rsidRPr="0048482F">
        <w:rPr>
          <w:i/>
          <w:color w:val="000000"/>
        </w:rPr>
        <w:t>SRS-ResourceSet</w:t>
      </w:r>
      <w:r w:rsidRPr="0048482F">
        <w:rPr>
          <w:color w:val="000000"/>
        </w:rPr>
        <w:t>.</w:t>
      </w:r>
      <w:r w:rsidRPr="0048482F">
        <w:rPr>
          <w:rFonts w:eastAsia="MS Mincho"/>
          <w:color w:val="000000"/>
          <w:lang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v:shape id="_x0000_i1026" type="#_x0000_t75" style="width:25.7pt;height:12pt" o:ole="">
            <v:imagedata r:id="rId12" o:title=""/>
          </v:shape>
          <o:OLEObject Type="Embed" ProgID="Equation.3" ShapeID="_x0000_i1026" DrawAspect="Content" ObjectID="_1596546547" r:id="rId13"/>
        </w:object>
      </w:r>
      <w:r w:rsidRPr="0048482F">
        <w:rPr>
          <w:color w:val="000000"/>
        </w:rPr>
        <w:t xml:space="preserve">SRS resources (higher </w:t>
      </w:r>
      <w:r w:rsidRPr="00CB7B8F">
        <w:rPr>
          <w:strike/>
          <w:color w:val="FF0000"/>
        </w:rPr>
        <w:t>later</w:t>
      </w:r>
      <w:r w:rsidRPr="00CB7B8F">
        <w:rPr>
          <w:color w:val="FF0000"/>
          <w:u w:val="single"/>
        </w:rPr>
        <w:t>layer</w:t>
      </w:r>
      <w:r w:rsidRPr="0048482F">
        <w:rPr>
          <w:color w:val="000000"/>
        </w:rPr>
        <w:t xml:space="preserve"> parameter </w:t>
      </w:r>
      <w:r w:rsidRPr="0048482F">
        <w:rPr>
          <w:i/>
          <w:color w:val="000000"/>
        </w:rPr>
        <w:t>SRS-Resource</w:t>
      </w:r>
      <w:r w:rsidRPr="0048482F">
        <w:rPr>
          <w:color w:val="000000"/>
        </w:rPr>
        <w:t>), where the maximum value of K is indicated by [</w:t>
      </w:r>
      <w:r w:rsidRPr="0048482F">
        <w:rPr>
          <w:i/>
          <w:color w:val="000000"/>
        </w:rPr>
        <w:t xml:space="preserve">SRS_capability </w:t>
      </w:r>
      <w:r w:rsidRPr="0048482F">
        <w:rPr>
          <w:color w:val="000000"/>
        </w:rPr>
        <w:t xml:space="preserve">[13, 38.306]]. The SRS resource set applicability is configured by the higher layer parameter </w:t>
      </w:r>
      <w:r w:rsidRPr="00CB7B8F">
        <w:rPr>
          <w:i/>
          <w:strike/>
          <w:color w:val="FF0000"/>
        </w:rPr>
        <w:t>SRS-SetUse</w:t>
      </w:r>
      <w:r w:rsidRPr="00725639">
        <w:rPr>
          <w:i/>
          <w:color w:val="FF0000"/>
          <w:u w:val="single"/>
        </w:rPr>
        <w:t xml:space="preserve">usage </w:t>
      </w:r>
      <w:r w:rsidRPr="00725639">
        <w:rPr>
          <w:color w:val="FF0000"/>
          <w:u w:val="single"/>
        </w:rPr>
        <w:t>in</w:t>
      </w:r>
      <w:r w:rsidRPr="00725639">
        <w:rPr>
          <w:i/>
          <w:color w:val="FF0000"/>
          <w:u w:val="single"/>
        </w:rPr>
        <w:t xml:space="preserve"> SRS-ResourceSet</w:t>
      </w:r>
      <w:r w:rsidRPr="0048482F">
        <w:rPr>
          <w:i/>
          <w:color w:val="000000"/>
        </w:rPr>
        <w:t>.</w:t>
      </w:r>
      <w:r w:rsidRPr="00B873F3">
        <w:rPr>
          <w:color w:val="000000"/>
        </w:rPr>
        <w:t xml:space="preserve"> </w:t>
      </w:r>
      <w:r w:rsidRPr="0048482F">
        <w:rPr>
          <w:color w:val="000000"/>
        </w:rPr>
        <w:t>When the higher layer parameter</w:t>
      </w:r>
      <w:r>
        <w:rPr>
          <w:color w:val="000000"/>
        </w:rPr>
        <w:t xml:space="preserve"> </w:t>
      </w:r>
      <w:r w:rsidRPr="00251ED7">
        <w:rPr>
          <w:i/>
          <w:color w:val="FF0000"/>
          <w:u w:val="single"/>
        </w:rPr>
        <w:t>usage</w:t>
      </w:r>
      <w:r w:rsidRPr="00CB7B8F">
        <w:rPr>
          <w:i/>
          <w:strike/>
          <w:color w:val="FF0000"/>
        </w:rPr>
        <w:t>SRS-SetUse</w:t>
      </w:r>
      <w:r w:rsidRPr="00CB7B8F">
        <w:rPr>
          <w:i/>
          <w:color w:val="FF0000"/>
        </w:rPr>
        <w:t xml:space="preserve"> </w:t>
      </w:r>
      <w:r w:rsidRPr="0048482F">
        <w:rPr>
          <w:color w:val="000000"/>
        </w:rPr>
        <w:t xml:space="preserve">is set to </w:t>
      </w:r>
      <w:r>
        <w:rPr>
          <w:color w:val="000000"/>
        </w:rPr>
        <w:t>'</w:t>
      </w:r>
      <w:r w:rsidRPr="0048482F">
        <w:rPr>
          <w:color w:val="000000"/>
        </w:rPr>
        <w:t>BeamManagement</w:t>
      </w:r>
      <w:r>
        <w:rPr>
          <w:color w:val="000000"/>
        </w:rPr>
        <w:t>'</w:t>
      </w:r>
      <w:r w:rsidRPr="0048482F">
        <w:rPr>
          <w:i/>
          <w:color w:val="000000"/>
        </w:rPr>
        <w:t xml:space="preserve">, </w:t>
      </w:r>
      <w:r w:rsidRPr="0048482F">
        <w:rPr>
          <w:color w:val="000000"/>
        </w:rPr>
        <w:t>only one SRS resource in each of multiple SRS sets can be transmitted at a given time instant. The SRS resources in different SRS resource sets can be transmitted simultaneously.</w:t>
      </w:r>
    </w:p>
    <w:p w:rsidR="00700BBB" w:rsidRPr="0009479B" w:rsidRDefault="00700BBB" w:rsidP="00700BBB">
      <w:pPr>
        <w:spacing w:after="0" w:line="288" w:lineRule="auto"/>
        <w:rPr>
          <w:lang w:eastAsia="ko-KR"/>
        </w:rPr>
      </w:pPr>
      <w:r>
        <w:rPr>
          <w:color w:val="000000"/>
        </w:rPr>
        <w:t>For aperiodic SRS a</w:t>
      </w:r>
      <w:r w:rsidRPr="0048482F">
        <w:rPr>
          <w:color w:val="000000"/>
        </w:rPr>
        <w:t>t least one state of the DCI field is used to select at least one out of the configured SRS resource set</w:t>
      </w:r>
    </w:p>
    <w:p w:rsidR="00700BBB" w:rsidRPr="00855D23" w:rsidRDefault="00700BBB" w:rsidP="00700BBB">
      <w:r>
        <w:t>…</w:t>
      </w:r>
    </w:p>
    <w:p w:rsidR="00700BBB" w:rsidRDefault="00700BBB" w:rsidP="00700BBB">
      <w:r>
        <w:t>----------------------------------------------------End of TP ----------------------------------------------------------------</w:t>
      </w:r>
    </w:p>
    <w:p w:rsidR="0076532A" w:rsidRDefault="0076532A" w:rsidP="007B438A">
      <w:pPr>
        <w:jc w:val="both"/>
        <w:rPr>
          <w:rFonts w:cs="Times New Roman"/>
          <w:szCs w:val="20"/>
        </w:rPr>
      </w:pPr>
    </w:p>
    <w:p w:rsidR="005D54DF" w:rsidRDefault="005D54DF" w:rsidP="007B438A">
      <w:pPr>
        <w:jc w:val="both"/>
        <w:rPr>
          <w:rFonts w:cs="Times New Roman"/>
          <w:szCs w:val="20"/>
        </w:rPr>
      </w:pPr>
    </w:p>
    <w:p w:rsidR="00700BBB" w:rsidRDefault="00700BBB" w:rsidP="00700BBB">
      <w:pPr>
        <w:pStyle w:val="Heading1"/>
      </w:pPr>
      <w:r>
        <w:t>3</w:t>
      </w:r>
      <w:r>
        <w:tab/>
        <w:t>Antenna port numbering</w:t>
      </w:r>
    </w:p>
    <w:p w:rsidR="00493A4B" w:rsidRDefault="00493A4B" w:rsidP="00493A4B">
      <w:pPr>
        <w:spacing w:after="0"/>
        <w:jc w:val="both"/>
        <w:rPr>
          <w:rFonts w:eastAsia="Symbol"/>
          <w:lang w:eastAsia="ko-KR"/>
        </w:rPr>
      </w:pPr>
    </w:p>
    <w:p w:rsidR="00493A4B" w:rsidRDefault="00493A4B" w:rsidP="00493A4B">
      <w:pPr>
        <w:spacing w:after="0"/>
        <w:jc w:val="both"/>
        <w:rPr>
          <w:rFonts w:eastAsia="Symbol"/>
          <w:lang w:eastAsia="ko-KR"/>
        </w:rPr>
      </w:pPr>
      <w:r>
        <w:rPr>
          <w:rFonts w:eastAsia="Symbol" w:hint="eastAsia"/>
          <w:lang w:eastAsia="ko-KR"/>
        </w:rPr>
        <w:t>=</w:t>
      </w:r>
      <w:r>
        <w:rPr>
          <w:rFonts w:eastAsia="Symbol"/>
          <w:lang w:eastAsia="ko-KR"/>
        </w:rPr>
        <w:t>================================ Text Proposal for TS38.214 ===============================</w:t>
      </w:r>
    </w:p>
    <w:p w:rsidR="00493A4B" w:rsidRPr="0048482F" w:rsidRDefault="00493A4B" w:rsidP="00493A4B">
      <w:pPr>
        <w:pStyle w:val="Heading4"/>
        <w:rPr>
          <w:color w:val="000000"/>
        </w:rPr>
      </w:pPr>
      <w:bookmarkStart w:id="9" w:name="_Toc517439502"/>
      <w:bookmarkStart w:id="10" w:name="_Hlk521681725"/>
      <w:r w:rsidRPr="0048482F">
        <w:rPr>
          <w:color w:val="000000"/>
        </w:rPr>
        <w:t>6.1.1.1</w:t>
      </w:r>
      <w:r w:rsidRPr="0048482F">
        <w:rPr>
          <w:color w:val="000000"/>
        </w:rPr>
        <w:tab/>
        <w:t>Codebook based UL transmission</w:t>
      </w:r>
      <w:bookmarkEnd w:id="9"/>
    </w:p>
    <w:p w:rsidR="00493A4B" w:rsidRPr="0048482F" w:rsidRDefault="00493A4B" w:rsidP="00493A4B">
      <w:pPr>
        <w:rPr>
          <w:color w:val="000000"/>
        </w:rPr>
      </w:pPr>
      <w:bookmarkStart w:id="11" w:name="_Hlk494787931"/>
      <w:r w:rsidRPr="0048482F">
        <w:rPr>
          <w:color w:val="000000"/>
        </w:rPr>
        <w:t xml:space="preserve">For codebook based transmission, </w:t>
      </w:r>
      <w:r>
        <w:rPr>
          <w:color w:val="000000"/>
        </w:rPr>
        <w:t xml:space="preserve">if PUSCH is scheduled by DCI format 0_1,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subclause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del w:id="12" w:author="Author">
        <w:r w:rsidDel="00AF0D03">
          <w:rPr>
            <w:color w:val="000000"/>
          </w:rPr>
          <w:delText>antenna</w:delText>
        </w:r>
        <w:r w:rsidRPr="0048482F" w:rsidDel="00AF0D03">
          <w:rPr>
            <w:color w:val="000000"/>
          </w:rPr>
          <w:delText xml:space="preserve"> ports</w:delText>
        </w:r>
      </w:del>
      <w:ins w:id="13" w:author="Jun Tan" w:date="2018-08-23T16:01:00Z">
        <w:r w:rsidR="00BB6F31">
          <w:rPr>
            <w:color w:val="000000"/>
          </w:rPr>
          <w:t xml:space="preserve">PUSCH </w:t>
        </w:r>
      </w:ins>
      <w:ins w:id="14" w:author="Author">
        <w:r>
          <w:rPr>
            <w:color w:val="000000"/>
          </w:rPr>
          <w:t>layers</w:t>
        </w:r>
      </w:ins>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del w:id="15" w:author="Author">
        <w:r w:rsidDel="00AF0D03">
          <w:rPr>
            <w:color w:val="000000"/>
          </w:rPr>
          <w:delText>antenna</w:delText>
        </w:r>
        <w:r w:rsidRPr="0048482F" w:rsidDel="00AF0D03">
          <w:rPr>
            <w:color w:val="000000"/>
          </w:rPr>
          <w:delText xml:space="preserve"> ports</w:delText>
        </w:r>
      </w:del>
      <w:ins w:id="16" w:author="Jun Tan" w:date="2018-08-23T16:02:00Z">
        <w:r w:rsidR="00BB6F31">
          <w:rPr>
            <w:color w:val="000000"/>
          </w:rPr>
          <w:t xml:space="preserve">PUSCH </w:t>
        </w:r>
      </w:ins>
      <w:ins w:id="17" w:author="Author">
        <w:r>
          <w:rPr>
            <w:color w:val="000000"/>
          </w:rPr>
          <w:t>layers</w:t>
        </w:r>
      </w:ins>
      <w:r>
        <w:rPr>
          <w:color w:val="000000"/>
        </w:rPr>
        <w:t xml:space="preserve"> {0…</w:t>
      </w:r>
      <w:r w:rsidRPr="00317183">
        <w:rPr>
          <w:i/>
          <w:color w:val="000000"/>
        </w:rPr>
        <w:t>ν</w:t>
      </w:r>
      <w:r>
        <w:rPr>
          <w:color w:val="000000"/>
        </w:rPr>
        <w:t>-1} and that corresponds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t>
      </w:r>
      <w:r>
        <w:rPr>
          <w:color w:val="000000"/>
        </w:rPr>
        <w:lastRenderedPageBreak/>
        <w:t xml:space="preserve">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rsidR="00493A4B" w:rsidRPr="0048482F" w:rsidRDefault="00493A4B" w:rsidP="00493A4B">
      <w:pPr>
        <w:rPr>
          <w:color w:val="000000"/>
        </w:rPr>
      </w:pPr>
      <w:r w:rsidRPr="0048482F">
        <w:rPr>
          <w:color w:val="000000"/>
        </w:rPr>
        <w:t xml:space="preserve">For codebook based transmission, the UE determines its codebook subsets based on TPMI and upon the reception of higher layer parameter </w:t>
      </w:r>
      <w:bookmarkStart w:id="18" w:name="_Hlk512442647"/>
      <w:r w:rsidRPr="00AF547C">
        <w:rPr>
          <w:i/>
        </w:rPr>
        <w:t>codebookSubset</w:t>
      </w:r>
      <w:bookmarkEnd w:id="18"/>
      <w:r w:rsidRPr="00AF547C">
        <w:rPr>
          <w:i/>
        </w:rPr>
        <w:t xml:space="preserve"> </w:t>
      </w:r>
      <w:r>
        <w:t xml:space="preserve">in </w:t>
      </w:r>
      <w:bookmarkStart w:id="19" w:name="_Hlk512442667"/>
      <w:r w:rsidRPr="00F35584">
        <w:rPr>
          <w:i/>
        </w:rPr>
        <w:t>PUSCH-Config</w:t>
      </w:r>
      <w:bookmarkEnd w:id="19"/>
      <w:r w:rsidRPr="0048482F" w:rsidDel="00AF547C">
        <w:rPr>
          <w:i/>
          <w:color w:val="000000"/>
        </w:rPr>
        <w:t xml:space="preserve"> </w:t>
      </w:r>
      <w:r w:rsidRPr="0048482F">
        <w:rPr>
          <w:color w:val="000000"/>
        </w:rPr>
        <w:t xml:space="preserve"> which may be configured with </w:t>
      </w:r>
      <w:r>
        <w:rPr>
          <w:rFonts w:eastAsia="Malgun Gothic"/>
          <w:i/>
        </w:rPr>
        <w:t>'</w:t>
      </w:r>
      <w:r w:rsidRPr="00573E55">
        <w:rPr>
          <w:rFonts w:eastAsia="Malgun Gothic"/>
        </w:rPr>
        <w:t>fullAndPartialAndNonCoherent</w:t>
      </w:r>
      <w:r>
        <w:rPr>
          <w:rFonts w:eastAsia="Malgun Gothic"/>
          <w:i/>
        </w:rPr>
        <w:t>'</w:t>
      </w:r>
      <w:r w:rsidRPr="0048482F">
        <w:rPr>
          <w:color w:val="000000"/>
        </w:rPr>
        <w:t xml:space="preserve">, or </w:t>
      </w:r>
      <w:r>
        <w:rPr>
          <w:rFonts w:eastAsia="Malgun Gothic"/>
          <w:i/>
        </w:rPr>
        <w:t>'</w:t>
      </w:r>
      <w:r w:rsidRPr="00777ECF">
        <w:t>partialAndNonCoherent</w:t>
      </w:r>
      <w:r>
        <w:rPr>
          <w:i/>
        </w:rPr>
        <w:t>'</w:t>
      </w:r>
      <w:r w:rsidDel="00233658">
        <w:rPr>
          <w:color w:val="000000"/>
        </w:rPr>
        <w:t xml:space="preserve"> </w:t>
      </w:r>
      <w:r>
        <w:rPr>
          <w:color w:val="000000"/>
        </w:rPr>
        <w:t>, or 'nonCoherent'</w:t>
      </w:r>
      <w:r w:rsidRPr="0048482F">
        <w:rPr>
          <w:color w:val="000000"/>
        </w:rPr>
        <w:t xml:space="preserve"> depending on the UE capability. The maximum transmission rank may be configured by the higher parameter </w:t>
      </w:r>
      <w:r w:rsidRPr="00AF547C">
        <w:rPr>
          <w:i/>
        </w:rPr>
        <w:t>maxRank</w:t>
      </w:r>
      <w:r>
        <w:t xml:space="preserve"> in </w:t>
      </w:r>
      <w:r w:rsidRPr="00F35584">
        <w:rPr>
          <w:i/>
        </w:rPr>
        <w:t>PUSCH-Config</w:t>
      </w:r>
      <w:r w:rsidRPr="0048482F" w:rsidDel="00AF547C">
        <w:rPr>
          <w:i/>
          <w:color w:val="000000"/>
        </w:rPr>
        <w:t xml:space="preserve"> </w:t>
      </w:r>
      <w:r w:rsidRPr="0048482F">
        <w:rPr>
          <w:i/>
          <w:color w:val="000000"/>
        </w:rPr>
        <w:t>.</w:t>
      </w:r>
    </w:p>
    <w:p w:rsidR="00493A4B" w:rsidRPr="0048482F" w:rsidRDefault="00493A4B" w:rsidP="00493A4B">
      <w:pPr>
        <w:rPr>
          <w:color w:val="000000"/>
        </w:rPr>
      </w:pPr>
      <w:r w:rsidRPr="0048482F">
        <w:rPr>
          <w:color w:val="000000"/>
        </w:rPr>
        <w:t xml:space="preserve">A UE reporting its UE capability of </w:t>
      </w:r>
      <w:r>
        <w:rPr>
          <w:color w:val="000000"/>
        </w:rPr>
        <w:t>'</w:t>
      </w:r>
      <w:r w:rsidRPr="00777ECF">
        <w:t>partialAndNonCoherent</w:t>
      </w:r>
      <w:r>
        <w:rPr>
          <w:color w:val="000000"/>
        </w:rPr>
        <w:t>'</w:t>
      </w:r>
      <w:r w:rsidRPr="0048482F">
        <w:rPr>
          <w:color w:val="000000"/>
        </w:rPr>
        <w:t xml:space="preserve"> transmission shall not expect to be configured by </w:t>
      </w:r>
      <w:r w:rsidRPr="00AF547C">
        <w:rPr>
          <w:i/>
        </w:rPr>
        <w:t>codebookSubset</w:t>
      </w:r>
      <w:r w:rsidRPr="0048482F">
        <w:rPr>
          <w:color w:val="000000"/>
        </w:rPr>
        <w:t xml:space="preserve"> with </w:t>
      </w:r>
      <w:r>
        <w:rPr>
          <w:color w:val="000000"/>
        </w:rPr>
        <w:t>'</w:t>
      </w:r>
      <w:r w:rsidRPr="00777ECF">
        <w:rPr>
          <w:rFonts w:eastAsia="Malgun Gothic"/>
        </w:rPr>
        <w:t>fullAndPartialAndNonCoherent</w:t>
      </w:r>
      <w:r>
        <w:rPr>
          <w:rFonts w:eastAsia="Malgun Gothic"/>
          <w:i/>
        </w:rPr>
        <w:t>'</w:t>
      </w:r>
      <w:r w:rsidRPr="0048482F">
        <w:rPr>
          <w:color w:val="000000"/>
        </w:rPr>
        <w:t xml:space="preserve">. </w:t>
      </w:r>
    </w:p>
    <w:p w:rsidR="00493A4B" w:rsidRDefault="00493A4B" w:rsidP="00493A4B">
      <w:pPr>
        <w:rPr>
          <w:color w:val="000000"/>
        </w:rPr>
      </w:pPr>
      <w:bookmarkStart w:id="20" w:name="_Hlk522752444"/>
      <w:bookmarkEnd w:id="10"/>
      <w:r w:rsidRPr="0048482F">
        <w:rPr>
          <w:color w:val="000000"/>
        </w:rPr>
        <w:t xml:space="preserve">A UE reporting its UE capability of </w:t>
      </w:r>
      <w:r>
        <w:rPr>
          <w:color w:val="000000"/>
        </w:rPr>
        <w:t>'</w:t>
      </w:r>
      <w:r w:rsidRPr="0048482F">
        <w:rPr>
          <w:color w:val="000000"/>
        </w:rPr>
        <w:t>Non-Coherent</w:t>
      </w:r>
      <w:r>
        <w:rPr>
          <w:color w:val="000000"/>
        </w:rPr>
        <w:t>'</w:t>
      </w:r>
      <w:r w:rsidRPr="0048482F">
        <w:rPr>
          <w:color w:val="000000"/>
        </w:rPr>
        <w:t xml:space="preserve"> transmission shall not expect to be configured by </w:t>
      </w:r>
      <w:r w:rsidRPr="00AF547C">
        <w:rPr>
          <w:i/>
        </w:rPr>
        <w:t>codebookSubset</w:t>
      </w:r>
      <w:r w:rsidRPr="0048482F">
        <w:rPr>
          <w:color w:val="000000"/>
        </w:rPr>
        <w:t xml:space="preserve"> with </w:t>
      </w:r>
      <w:r>
        <w:rPr>
          <w:rFonts w:eastAsia="Malgun Gothic"/>
          <w:i/>
        </w:rPr>
        <w:t>'</w:t>
      </w:r>
      <w:r w:rsidRPr="00777ECF">
        <w:rPr>
          <w:rFonts w:eastAsia="Malgun Gothic"/>
        </w:rPr>
        <w:t>fullAndPartialAndNonCoherent</w:t>
      </w:r>
      <w:r>
        <w:rPr>
          <w:rFonts w:eastAsia="Malgun Gothic"/>
          <w:i/>
        </w:rPr>
        <w:t>'</w:t>
      </w:r>
      <w:r w:rsidDel="00233658">
        <w:rPr>
          <w:color w:val="000000"/>
        </w:rPr>
        <w:t xml:space="preserve"> </w:t>
      </w:r>
      <w:r w:rsidRPr="0048482F">
        <w:rPr>
          <w:color w:val="000000"/>
        </w:rPr>
        <w:t xml:space="preserve">or with </w:t>
      </w:r>
      <w:r>
        <w:rPr>
          <w:rFonts w:eastAsia="Malgun Gothic"/>
          <w:i/>
        </w:rPr>
        <w:t>'</w:t>
      </w:r>
      <w:r w:rsidRPr="00777ECF">
        <w:t>partialAndNonCoherent</w:t>
      </w:r>
      <w:r w:rsidRPr="00777ECF" w:rsidDel="00233658">
        <w:rPr>
          <w:strike/>
          <w:color w:val="000000"/>
        </w:rPr>
        <w:t xml:space="preserve"> </w:t>
      </w:r>
      <w:r>
        <w:rPr>
          <w:color w:val="000000"/>
        </w:rPr>
        <w:t>'</w:t>
      </w:r>
      <w:r w:rsidRPr="0048482F">
        <w:rPr>
          <w:color w:val="000000"/>
        </w:rPr>
        <w:t>.</w:t>
      </w:r>
    </w:p>
    <w:p w:rsidR="00493A4B" w:rsidRPr="0048482F" w:rsidRDefault="00493A4B" w:rsidP="00493A4B">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set to </w:t>
      </w:r>
      <w:r>
        <w:rPr>
          <w:rFonts w:eastAsia="Malgun Gothic"/>
          <w:i/>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two</w:t>
      </w:r>
      <w:r w:rsidRPr="00EE09A2">
        <w:rPr>
          <w:color w:val="000000"/>
        </w:rPr>
        <w:t xml:space="preserve"> </w:t>
      </w:r>
      <w:r>
        <w:rPr>
          <w:color w:val="000000"/>
        </w:rPr>
        <w:t xml:space="preserve">SRS </w:t>
      </w:r>
      <w:r w:rsidRPr="00EE09A2">
        <w:rPr>
          <w:color w:val="000000"/>
        </w:rPr>
        <w:t>antenna ports are configured.</w:t>
      </w:r>
    </w:p>
    <w:p w:rsidR="00493A4B" w:rsidRDefault="00493A4B" w:rsidP="00493A4B">
      <w:pPr>
        <w:rPr>
          <w:ins w:id="21" w:author="Author"/>
        </w:rPr>
      </w:pPr>
      <w:r w:rsidRPr="0048482F">
        <w:rPr>
          <w:color w:val="000000"/>
        </w:rPr>
        <w:t xml:space="preserve">For codebook based transmission, the UE may be configured with a single </w:t>
      </w:r>
      <w:r w:rsidRPr="00AE519A">
        <w:rPr>
          <w:i/>
          <w:color w:val="000000"/>
        </w:rPr>
        <w:t>SRS-ResourceSet</w:t>
      </w:r>
      <w:r>
        <w:rPr>
          <w:color w:val="000000"/>
        </w:rPr>
        <w:t xml:space="preserve"> set to 'codeBook' </w:t>
      </w:r>
      <w:r w:rsidRPr="0048482F">
        <w:rPr>
          <w:color w:val="000000"/>
        </w:rPr>
        <w:t>and only one SRS resource can be indicated based on the SRI from within the SRS resource set.</w:t>
      </w:r>
      <w:r>
        <w:rPr>
          <w:color w:val="000000"/>
        </w:rPr>
        <w:t xml:space="preserve"> </w:t>
      </w:r>
      <w:ins w:id="22" w:author="Author">
        <w:r w:rsidRPr="00481608">
          <w:t xml:space="preserve">The UE shall perform one-to-one mapping from the </w:t>
        </w:r>
        <w:r>
          <w:t xml:space="preserve">SRS port(s) in SRS resource </w:t>
        </w:r>
        <w:r w:rsidRPr="00481608">
          <w:t xml:space="preserve">indicated </w:t>
        </w:r>
        <w:r>
          <w:t xml:space="preserve">in </w:t>
        </w:r>
        <w:r w:rsidRPr="00481608">
          <w:t>SRI</w:t>
        </w:r>
        <w:del w:id="23" w:author="Jun Tan" w:date="2018-08-23T16:05:00Z">
          <w:r w:rsidRPr="00481608" w:rsidDel="0051610A">
            <w:delText>(s)</w:delText>
          </w:r>
        </w:del>
        <w:r>
          <w:t xml:space="preserve"> </w:t>
        </w:r>
        <w:r w:rsidRPr="00481608">
          <w:t xml:space="preserve">in the DCI format 0_1 to the </w:t>
        </w:r>
        <w:r>
          <w:t xml:space="preserve">antenna ports </w:t>
        </w:r>
      </w:ins>
      <w:ins w:id="24" w:author="Author">
        <w:r>
          <w:rPr>
            <w:rFonts w:eastAsia="Times New Roman"/>
            <w:position w:val="-12"/>
          </w:rPr>
          <w:object w:dxaOrig="960" w:dyaOrig="315">
            <v:shape id="_x0000_i1029" type="#_x0000_t75" style="width:48pt;height:15.45pt" o:ole="">
              <v:imagedata r:id="rId14" o:title=""/>
            </v:shape>
            <o:OLEObject Type="Embed" ProgID="Equation.3" ShapeID="_x0000_i1029" DrawAspect="Content" ObjectID="_1596546548" r:id="rId15"/>
          </w:object>
        </w:r>
      </w:ins>
      <w:ins w:id="25" w:author="Author">
        <w:r>
          <w:rPr>
            <w:rFonts w:eastAsia="Times New Roman"/>
          </w:rPr>
          <w:t xml:space="preserve"> in Subcluase 6.3.1.5 of [4, TS38.211] </w:t>
        </w:r>
        <w:r>
          <w:t xml:space="preserve">in </w:t>
        </w:r>
        <w:r w:rsidRPr="00481608">
          <w:t xml:space="preserve">increasing </w:t>
        </w:r>
        <w:r w:rsidRPr="009C6C3B">
          <w:t>order</w:t>
        </w:r>
        <w:del w:id="26" w:author="Yuk, Youngsoo (Nokia - KR/Seoul)" w:date="2018-08-23T01:50:00Z">
          <w:r w:rsidRPr="009C6C3B" w:rsidDel="00B53D32">
            <w:delText>.</w:delText>
          </w:r>
        </w:del>
      </w:ins>
      <w:ins w:id="27" w:author="Yuk, Youngsoo (Nokia - KR/Seoul)" w:date="2018-08-23T01:50:00Z">
        <w:r w:rsidR="00B53D32" w:rsidRPr="009C6C3B">
          <w:t>, and</w:t>
        </w:r>
      </w:ins>
      <w:r w:rsidR="00B53D32" w:rsidRPr="009C6C3B">
        <w:rPr>
          <w:rFonts w:eastAsia="Malgun Gothic"/>
        </w:rPr>
        <w:t xml:space="preserve"> </w:t>
      </w:r>
      <w:ins w:id="28" w:author="Author">
        <w:r w:rsidR="00B53D32" w:rsidRPr="009C6C3B">
          <w:rPr>
            <w:rFonts w:eastAsia="Malgun Gothic"/>
          </w:rPr>
          <w:t xml:space="preserve">the antenna ports </w:t>
        </w:r>
        <w:r w:rsidR="00B53D32" w:rsidRPr="009C6C3B">
          <w:rPr>
            <w:noProof/>
            <w:position w:val="-12"/>
          </w:rPr>
          <w:drawing>
            <wp:inline distT="0" distB="0" distL="0" distR="0" wp14:anchorId="19E9AECA" wp14:editId="34E34710">
              <wp:extent cx="59436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 cy="198120"/>
                      </a:xfrm>
                      <a:prstGeom prst="rect">
                        <a:avLst/>
                      </a:prstGeom>
                      <a:noFill/>
                      <a:ln>
                        <a:noFill/>
                      </a:ln>
                    </pic:spPr>
                  </pic:pic>
                </a:graphicData>
              </a:graphic>
            </wp:inline>
          </w:drawing>
        </w:r>
        <w:r w:rsidR="00B53D32" w:rsidRPr="009C6C3B">
          <w:rPr>
            <w:rFonts w:eastAsia="Malgun Gothic"/>
          </w:rPr>
          <w:t xml:space="preserve"> in </w:t>
        </w:r>
        <w:r w:rsidR="00B53D32" w:rsidRPr="009C6C3B">
          <w:t xml:space="preserve">Subclause 6.4.1.1.3 of [4, TS38.211] </w:t>
        </w:r>
        <w:r w:rsidR="00B53D32" w:rsidRPr="009C6C3B">
          <w:rPr>
            <w:rFonts w:eastAsia="Malgun Gothic"/>
            <w:rPrChange w:id="29" w:author="Yuk, Youngsoo (Nokia - KR/Seoul)" w:date="2018-08-23T01:51:00Z">
              <w:rPr>
                <w:rFonts w:eastAsia="Malgun Gothic"/>
              </w:rPr>
            </w:rPrChange>
          </w:rPr>
          <w:t xml:space="preserve">are determined according to the ordering of DM-RS port(s) given by </w:t>
        </w:r>
        <w:r w:rsidR="00B53D32" w:rsidRPr="009C6C3B">
          <w:rPr>
            <w:rPrChange w:id="30" w:author="Yuk, Youngsoo (Nokia - KR/Seoul)" w:date="2018-08-23T01:51:00Z">
              <w:rPr/>
            </w:rPrChange>
          </w:rPr>
          <w:t>Tables 7.3.1.1.2-6 to 7.3.1.1.2-23 in Subcalause 7.3.1.1.2 of [5, TS38.212]</w:t>
        </w:r>
        <w:r w:rsidR="00B53D32" w:rsidRPr="009C6C3B">
          <w:rPr>
            <w:rFonts w:eastAsia="Malgun Gothic"/>
            <w:rPrChange w:id="31" w:author="Yuk, Youngsoo (Nokia - KR/Seoul)" w:date="2018-08-23T01:51:00Z">
              <w:rPr>
                <w:rFonts w:eastAsia="Malgun Gothic"/>
              </w:rPr>
            </w:rPrChange>
          </w:rPr>
          <w:t>.</w:t>
        </w:r>
      </w:ins>
    </w:p>
    <w:p w:rsidR="00493A4B" w:rsidRDefault="00493A4B" w:rsidP="00493A4B">
      <w:pPr>
        <w:rPr>
          <w:color w:val="000000"/>
        </w:rPr>
      </w:pPr>
      <w:r w:rsidRPr="0048482F">
        <w:rPr>
          <w:color w:val="000000"/>
        </w:rPr>
        <w:t xml:space="preserve">The maximum number of configured SRS resources for codebook based transmission 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aperiodidc </w:t>
      </w:r>
      <w:r w:rsidRPr="00810FCF">
        <w:rPr>
          <w:color w:val="000000"/>
        </w:rPr>
        <w:t>SRS resources.</w:t>
      </w:r>
    </w:p>
    <w:p w:rsidR="00493A4B" w:rsidRPr="0048482F" w:rsidRDefault="00493A4B" w:rsidP="00493A4B">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SRS-ResourceSet</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bookmarkEnd w:id="20"/>
    <w:p w:rsidR="00493A4B" w:rsidRPr="0048482F" w:rsidRDefault="00493A4B" w:rsidP="00493A4B">
      <w:pPr>
        <w:pStyle w:val="Heading4"/>
        <w:rPr>
          <w:color w:val="000000"/>
        </w:rPr>
      </w:pPr>
      <w:r w:rsidRPr="0048482F">
        <w:rPr>
          <w:color w:val="000000"/>
        </w:rPr>
        <w:t>6.1.1.2</w:t>
      </w:r>
      <w:r w:rsidRPr="0048482F">
        <w:rPr>
          <w:color w:val="000000"/>
        </w:rPr>
        <w:tab/>
        <w:t>Non-Codebook based UL transmission</w:t>
      </w:r>
    </w:p>
    <w:bookmarkEnd w:id="11"/>
    <w:p w:rsidR="00493A4B" w:rsidRPr="0048482F" w:rsidRDefault="00493A4B" w:rsidP="00493A4B">
      <w:pPr>
        <w:rPr>
          <w:color w:val="000000"/>
        </w:rPr>
      </w:pPr>
      <w:r w:rsidRPr="0048482F">
        <w:rPr>
          <w:color w:val="000000"/>
        </w:rPr>
        <w:t xml:space="preserve">For non-codebook based transmission, the UE can determine its PUSCH precoder and transmission rank based on </w:t>
      </w:r>
      <w:r>
        <w:rPr>
          <w:color w:val="000000"/>
        </w:rPr>
        <w:t xml:space="preserve">the </w:t>
      </w:r>
      <w:r w:rsidRPr="0048482F">
        <w:rPr>
          <w:color w:val="000000"/>
        </w:rPr>
        <w:t xml:space="preserve">wideband SRI </w:t>
      </w:r>
      <w:r>
        <w:rPr>
          <w:color w:val="000000"/>
        </w:rPr>
        <w:t xml:space="preserve">when multiple SRS resources are configured, where the SRI is given by the SRS resource indicator in DCI according to subclause 7.3.1.1.2 of [5, 38.212], or the SRI is given by </w:t>
      </w:r>
      <w:r w:rsidRPr="00450CE8">
        <w:rPr>
          <w:i/>
          <w:color w:val="000000"/>
        </w:rPr>
        <w:t>srs-ResourceIndicator</w:t>
      </w:r>
      <w:r>
        <w:rPr>
          <w:color w:val="000000"/>
        </w:rPr>
        <w:t xml:space="preserve"> according to subclause 6.1.2.3</w:t>
      </w:r>
      <w:bookmarkStart w:id="32" w:name="_Hlk494787623"/>
      <w:r w:rsidRPr="0048482F">
        <w:rPr>
          <w:color w:val="000000"/>
        </w:rPr>
        <w:t xml:space="preserve">. </w:t>
      </w:r>
      <w:bookmarkEnd w:id="32"/>
      <w:r w:rsidRPr="0048482F">
        <w:rPr>
          <w:color w:val="000000"/>
        </w:rPr>
        <w:t xml:space="preserve">The UE shall use one or multiple SRS resources for SRS transmission, where the number of SRS resources which can be configured to the UE for simultaneously transmission in the same RBs is </w:t>
      </w:r>
      <w:r>
        <w:rPr>
          <w:color w:val="000000"/>
        </w:rPr>
        <w:t>a</w:t>
      </w:r>
      <w:r w:rsidRPr="0048482F">
        <w:rPr>
          <w:color w:val="000000"/>
        </w:rPr>
        <w:t xml:space="preserve"> UE capability</w:t>
      </w:r>
      <w:r>
        <w:rPr>
          <w:color w:val="000000"/>
        </w:rPr>
        <w:t>.</w:t>
      </w:r>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rsidR="00493A4B" w:rsidRPr="0048482F" w:rsidRDefault="00493A4B" w:rsidP="00493A4B">
      <w:pPr>
        <w:rPr>
          <w:color w:val="000000"/>
        </w:rPr>
      </w:pPr>
      <w:r w:rsidRPr="0048482F">
        <w:rPr>
          <w:color w:val="000000"/>
        </w:rPr>
        <w:t>For non-codebook based transmission, the UE can calculate the precoder used for the transmission of precoded SRS</w:t>
      </w:r>
      <w:r>
        <w:rPr>
          <w:color w:val="000000"/>
        </w:rPr>
        <w:t xml:space="preserve"> based on measurement of an associated NZP CSI-RS resource</w:t>
      </w:r>
      <w:r w:rsidRPr="0048482F">
        <w:rPr>
          <w:color w:val="000000"/>
        </w:rPr>
        <w:t xml:space="preserve">. </w:t>
      </w:r>
      <w:r>
        <w:rPr>
          <w:color w:val="000000"/>
        </w:rPr>
        <w:t>A</w:t>
      </w:r>
      <w:r w:rsidRPr="002F6380">
        <w:rPr>
          <w:color w:val="000000"/>
        </w:rPr>
        <w:t xml:space="preserve"> UE can be configured with only one NZP CSI-RS resource for the SRS resource set</w:t>
      </w:r>
      <w:r>
        <w:rPr>
          <w:color w:val="000000"/>
        </w:rPr>
        <w:t xml:space="preserve"> with higher layer parameter usage in </w:t>
      </w:r>
      <w:r w:rsidRPr="003B60BB">
        <w:rPr>
          <w:i/>
          <w:color w:val="000000"/>
        </w:rPr>
        <w:t>SRS-ResourceSet</w:t>
      </w:r>
      <w:r>
        <w:rPr>
          <w:color w:val="000000"/>
        </w:rPr>
        <w:t xml:space="preserve"> set to 'nonCodebook'</w:t>
      </w:r>
      <w:r w:rsidRPr="002F6380">
        <w:rPr>
          <w:color w:val="000000"/>
        </w:rPr>
        <w:t>.</w:t>
      </w:r>
    </w:p>
    <w:p w:rsidR="00493A4B" w:rsidRDefault="00493A4B" w:rsidP="00493A4B">
      <w:pPr>
        <w:pStyle w:val="B1"/>
      </w:pPr>
      <w:bookmarkStart w:id="33" w:name="_Hlk498591525"/>
      <w:r>
        <w:t>-</w:t>
      </w:r>
      <w:r>
        <w:tab/>
      </w:r>
      <w:r w:rsidRPr="0048482F">
        <w:t xml:space="preserve">If aperiodic SRS resource </w:t>
      </w:r>
      <w:r>
        <w:t xml:space="preserve">set </w:t>
      </w:r>
      <w:r w:rsidRPr="0048482F">
        <w:t xml:space="preserve">is configured, the </w:t>
      </w:r>
      <w:r>
        <w:t>associated NZP-CSI-RS for</w:t>
      </w:r>
      <w:r w:rsidRPr="0048482F">
        <w:t xml:space="preserve"> UL channel measurement is indicated via </w:t>
      </w:r>
      <w:r>
        <w:t xml:space="preserve">SRS request field in </w:t>
      </w:r>
      <w:r w:rsidRPr="0048482F">
        <w:t>DCI</w:t>
      </w:r>
      <w:r>
        <w:t xml:space="preserve"> format 0_1 and 1_1</w:t>
      </w:r>
      <w:r w:rsidRPr="0048482F">
        <w:t xml:space="preserve">, where </w:t>
      </w:r>
      <w:r w:rsidRPr="004351A2">
        <w:rPr>
          <w:i/>
        </w:rPr>
        <w:t>AperiodicSRS-ResourceTrigger</w:t>
      </w:r>
      <w:r>
        <w:t xml:space="preserve"> (indicating </w:t>
      </w:r>
      <w:r w:rsidRPr="0048482F">
        <w:t>the association among aperiodic SRS triggering state</w:t>
      </w:r>
      <w:r>
        <w:t>)</w:t>
      </w:r>
      <w:r w:rsidRPr="0048482F">
        <w:t xml:space="preserve">, triggered SRS resource(s) </w:t>
      </w:r>
      <w:r>
        <w:rPr>
          <w:i/>
          <w:iCs/>
        </w:rPr>
        <w:t>srs-ResourceSetId</w:t>
      </w:r>
      <w:r w:rsidRPr="0048482F">
        <w:t xml:space="preserve">, </w:t>
      </w:r>
      <w:r>
        <w:rPr>
          <w:i/>
          <w:iCs/>
        </w:rPr>
        <w:t>csi-RS (</w:t>
      </w:r>
      <w:r w:rsidRPr="006936C3">
        <w:rPr>
          <w:iCs/>
        </w:rPr>
        <w:t xml:space="preserve">indicating the associated </w:t>
      </w:r>
      <w:r>
        <w:rPr>
          <w:i/>
          <w:iCs/>
        </w:rPr>
        <w:t xml:space="preserve">NZP-CSI-RS-ResourceId </w:t>
      </w:r>
      <w:r w:rsidRPr="006936C3">
        <w:rPr>
          <w:iCs/>
        </w:rPr>
        <w:t>for UL channel measurement</w:t>
      </w:r>
      <w:r>
        <w:rPr>
          <w:i/>
          <w:iCs/>
        </w:rPr>
        <w:t>)</w:t>
      </w:r>
      <w:r w:rsidRPr="0048482F">
        <w:t xml:space="preserve"> are higher layer configured </w:t>
      </w:r>
      <w:r w:rsidRPr="00FA73F8">
        <w:t xml:space="preserve">in </w:t>
      </w:r>
      <w:r>
        <w:rPr>
          <w:i/>
        </w:rPr>
        <w:t>SRS-ResourceSet</w:t>
      </w:r>
      <w:r w:rsidRPr="0048482F">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42 OFDM symbols. </w:t>
      </w:r>
    </w:p>
    <w:p w:rsidR="00493A4B" w:rsidRDefault="00493A4B" w:rsidP="00493A4B">
      <w:pPr>
        <w:pStyle w:val="B1"/>
      </w:pPr>
      <w:r>
        <w:t>-</w:t>
      </w:r>
      <w:r>
        <w:tab/>
        <w:t xml:space="preserve">If the UE configured with aperiodic SRS associated with aperiodic NZP CSI-RS resource, the presence of the associated CSI-RS is indicated by the SRS request field if the value of the SRS request field is not '00' as in Table 7.3.1.1.2-24 of [5, TS 38.212]. The CSI-RS is located in the same slot as the SRS request field, while any of the </w:t>
      </w:r>
      <w:r w:rsidRPr="006936C3">
        <w:rPr>
          <w:i/>
        </w:rPr>
        <w:t>tci-States</w:t>
      </w:r>
      <w:r>
        <w:t xml:space="preserve"> for aperiodic CSI-RS shall not be configured with 'QCL-Type-D'.</w:t>
      </w:r>
    </w:p>
    <w:p w:rsidR="00493A4B" w:rsidRDefault="00493A4B" w:rsidP="00493A4B">
      <w:pPr>
        <w:pStyle w:val="B1"/>
      </w:pPr>
      <w:r>
        <w:lastRenderedPageBreak/>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sidRPr="006936C3">
        <w:rPr>
          <w:i/>
        </w:rPr>
        <w:t>NZP-CSI-RS-ResourceConfigID</w:t>
      </w:r>
      <w:r>
        <w:t xml:space="preserve"> for measurement is indicated via higher layer parameter </w:t>
      </w:r>
      <w:r w:rsidRPr="006936C3">
        <w:rPr>
          <w:i/>
        </w:rPr>
        <w:t>associatedCSI</w:t>
      </w:r>
      <w:r>
        <w:rPr>
          <w:i/>
        </w:rPr>
        <w:t>-</w:t>
      </w:r>
      <w:r w:rsidRPr="006936C3">
        <w:rPr>
          <w:i/>
        </w:rPr>
        <w:t>RS</w:t>
      </w:r>
      <w:r>
        <w:t xml:space="preserve"> in </w:t>
      </w:r>
      <w:r w:rsidRPr="006936C3">
        <w:rPr>
          <w:i/>
        </w:rPr>
        <w:t>SRS-ResourceSet</w:t>
      </w:r>
      <w:r>
        <w:t>.</w:t>
      </w:r>
    </w:p>
    <w:bookmarkEnd w:id="33"/>
    <w:p w:rsidR="00493A4B" w:rsidRDefault="00493A4B" w:rsidP="00493A4B">
      <w:pPr>
        <w:pStyle w:val="B2"/>
        <w:ind w:left="0" w:firstLine="0"/>
        <w:rPr>
          <w:ins w:id="34" w:author="Author"/>
        </w:rPr>
      </w:pPr>
      <w:r w:rsidRPr="00481608">
        <w:t xml:space="preserve">The UE shall perform one-to-one mapping from the </w:t>
      </w:r>
      <w:ins w:id="35" w:author="Author">
        <w:r>
          <w:t xml:space="preserve">SRS port(s) in the SRS resource(s) </w:t>
        </w:r>
      </w:ins>
      <w:r w:rsidRPr="00481608">
        <w:t xml:space="preserve">indicated </w:t>
      </w:r>
      <w:ins w:id="36" w:author="Author">
        <w:r>
          <w:t>by</w:t>
        </w:r>
        <w:del w:id="37" w:author="Author">
          <w:r w:rsidDel="0022267E">
            <w:delText>in</w:delText>
          </w:r>
        </w:del>
        <w:r>
          <w:t xml:space="preserve"> </w:t>
        </w:r>
      </w:ins>
      <w:r w:rsidRPr="00481608">
        <w:t>SRI(s)</w:t>
      </w:r>
      <w:ins w:id="38" w:author="Author">
        <w:r>
          <w:t xml:space="preserve"> </w:t>
        </w:r>
        <w:r w:rsidRPr="00481608">
          <w:t>in the DCI format 0_1</w:t>
        </w:r>
      </w:ins>
      <w:r w:rsidRPr="00481608">
        <w:t xml:space="preserve"> to the </w:t>
      </w:r>
      <w:ins w:id="39" w:author="Author">
        <w:r>
          <w:t xml:space="preserve">antenna ports </w:t>
        </w:r>
      </w:ins>
      <w:ins w:id="40" w:author="Author">
        <w:r>
          <w:rPr>
            <w:rFonts w:eastAsia="Times New Roman"/>
            <w:position w:val="-12"/>
          </w:rPr>
          <w:object w:dxaOrig="960" w:dyaOrig="315">
            <v:shape id="_x0000_i1030" type="#_x0000_t75" style="width:48pt;height:15.45pt" o:ole="">
              <v:imagedata r:id="rId14" o:title=""/>
            </v:shape>
            <o:OLEObject Type="Embed" ProgID="Equation.3" ShapeID="_x0000_i1030" DrawAspect="Content" ObjectID="_1596546549" r:id="rId17"/>
          </w:object>
        </w:r>
      </w:ins>
      <w:ins w:id="41" w:author="Author">
        <w:r>
          <w:rPr>
            <w:rFonts w:eastAsia="Times New Roman"/>
          </w:rPr>
          <w:t xml:space="preserve"> </w:t>
        </w:r>
      </w:ins>
      <w:del w:id="42" w:author="Author">
        <w:r w:rsidRPr="00481608" w:rsidDel="000B70AF">
          <w:delText>indicated DM</w:delText>
        </w:r>
        <w:r w:rsidDel="000B70AF">
          <w:delText>-</w:delText>
        </w:r>
        <w:r w:rsidRPr="00481608" w:rsidDel="000B70AF">
          <w:delText xml:space="preserve">RS ports(s) in the DCI format 0_1 </w:delText>
        </w:r>
      </w:del>
      <w:r>
        <w:t xml:space="preserve">in </w:t>
      </w:r>
      <w:r w:rsidRPr="00481608">
        <w:t>increasing order</w:t>
      </w:r>
      <w:ins w:id="43" w:author="Author">
        <w:r>
          <w:t>,</w:t>
        </w:r>
        <w:r w:rsidRPr="00816C9E">
          <w:t xml:space="preserve"> </w:t>
        </w:r>
        <w:r>
          <w:t xml:space="preserve">and, </w:t>
        </w:r>
        <w:r>
          <w:rPr>
            <w:rFonts w:eastAsia="Malgun Gothic"/>
          </w:rPr>
          <w:t>t</w:t>
        </w:r>
        <w:r w:rsidRPr="007F1EE3">
          <w:rPr>
            <w:rFonts w:eastAsia="Malgun Gothic"/>
          </w:rPr>
          <w:t>he</w:t>
        </w:r>
        <w:r>
          <w:rPr>
            <w:rFonts w:eastAsia="Malgun Gothic"/>
          </w:rPr>
          <w:t xml:space="preserve"> </w:t>
        </w:r>
        <w:r w:rsidRPr="007F1EE3">
          <w:rPr>
            <w:rFonts w:eastAsia="Malgun Gothic"/>
          </w:rPr>
          <w:t xml:space="preserve">antenna ports </w:t>
        </w:r>
        <w:r>
          <w:rPr>
            <w:noProof/>
            <w:position w:val="-12"/>
          </w:rPr>
          <w:drawing>
            <wp:inline distT="0" distB="0" distL="0" distR="0">
              <wp:extent cx="5943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 cy="198120"/>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6.4.1.1.3 of [4, TS38.211]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t>Tables 7.3.1.1.2-6 to 7.3.1.1.2-23 in Subcalause 7.3.1.1.2 of [5, TS38.212]</w:t>
        </w:r>
        <w:r w:rsidRPr="007F1EE3">
          <w:rPr>
            <w:rFonts w:eastAsia="Malgun Gothic"/>
          </w:rPr>
          <w:t>.</w:t>
        </w:r>
      </w:ins>
    </w:p>
    <w:p w:rsidR="00493A4B" w:rsidRDefault="00493A4B" w:rsidP="00493A4B">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sidRPr="00BF6EB6">
        <w:rPr>
          <w:i/>
        </w:rPr>
        <w:t>SRS-Config</w:t>
      </w:r>
      <w:r w:rsidRPr="00481608">
        <w:t xml:space="preserve"> for SRS resource set</w:t>
      </w:r>
      <w:r>
        <w:t>.</w:t>
      </w:r>
    </w:p>
    <w:p w:rsidR="00493A4B" w:rsidRDefault="00493A4B" w:rsidP="00493A4B">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rsidR="00493A4B" w:rsidRDefault="00493A4B" w:rsidP="00493A4B">
      <w:pPr>
        <w:spacing w:after="0"/>
        <w:jc w:val="both"/>
        <w:rPr>
          <w:rFonts w:eastAsia="Symbol"/>
          <w:lang w:eastAsia="ko-KR"/>
        </w:rPr>
      </w:pPr>
      <w:r>
        <w:rPr>
          <w:rFonts w:eastAsia="Symbol" w:hint="eastAsia"/>
          <w:lang w:eastAsia="ko-KR"/>
        </w:rPr>
        <w:t>=</w:t>
      </w:r>
      <w:r>
        <w:rPr>
          <w:rFonts w:eastAsia="Symbol"/>
          <w:lang w:eastAsia="ko-KR"/>
        </w:rPr>
        <w:t xml:space="preserve">========================== </w:t>
      </w:r>
      <w:r w:rsidR="009C6C3B">
        <w:rPr>
          <w:rFonts w:eastAsia="Symbol"/>
          <w:lang w:eastAsia="ko-KR"/>
        </w:rPr>
        <w:t>End of TP</w:t>
      </w:r>
      <w:r>
        <w:rPr>
          <w:rFonts w:eastAsia="Symbol"/>
          <w:lang w:eastAsia="ko-KR"/>
        </w:rPr>
        <w:t>===========================</w:t>
      </w:r>
    </w:p>
    <w:p w:rsidR="0076532A" w:rsidRDefault="0076532A" w:rsidP="007B438A">
      <w:pPr>
        <w:jc w:val="both"/>
        <w:rPr>
          <w:rFonts w:cs="Times New Roman"/>
          <w:szCs w:val="20"/>
        </w:rPr>
      </w:pPr>
    </w:p>
    <w:p w:rsidR="0076532A" w:rsidRDefault="0076532A" w:rsidP="007B438A">
      <w:pPr>
        <w:jc w:val="both"/>
        <w:rPr>
          <w:rFonts w:cs="Times New Roman"/>
          <w:szCs w:val="20"/>
        </w:rPr>
      </w:pPr>
    </w:p>
    <w:p w:rsidR="0076532A" w:rsidRDefault="0076532A" w:rsidP="007B438A">
      <w:pPr>
        <w:jc w:val="both"/>
        <w:rPr>
          <w:rFonts w:cs="Times New Roman"/>
          <w:szCs w:val="20"/>
        </w:rPr>
      </w:pPr>
    </w:p>
    <w:p w:rsidR="0076532A" w:rsidRDefault="0076532A" w:rsidP="007B438A">
      <w:pPr>
        <w:jc w:val="both"/>
        <w:rPr>
          <w:rFonts w:cs="Times New Roman"/>
          <w:szCs w:val="20"/>
        </w:rPr>
      </w:pPr>
    </w:p>
    <w:p w:rsidR="0076532A" w:rsidRDefault="0076532A" w:rsidP="007B438A">
      <w:pPr>
        <w:jc w:val="both"/>
        <w:rPr>
          <w:rFonts w:cs="Times New Roman"/>
          <w:szCs w:val="20"/>
        </w:rPr>
      </w:pPr>
    </w:p>
    <w:sectPr w:rsidR="0076532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8B8" w:rsidRDefault="001608B8">
      <w:r>
        <w:separator/>
      </w:r>
    </w:p>
  </w:endnote>
  <w:endnote w:type="continuationSeparator" w:id="0">
    <w:p w:rsidR="001608B8" w:rsidRDefault="0016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altName w:val="ＭＳ Ｐゴシック"/>
    <w:panose1 w:val="020B0600070205080204"/>
    <w:charset w:val="80"/>
    <w:family w:val="swiss"/>
    <w:pitch w:val="variable"/>
    <w:sig w:usb0="E00002FF" w:usb1="6AC7FDFB" w:usb2="00000012" w:usb3="00000000" w:csb0="0002009F" w:csb1="00000000"/>
  </w:font>
  <w:font w:name="n">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8B8" w:rsidRDefault="001608B8">
      <w:r>
        <w:separator/>
      </w:r>
    </w:p>
  </w:footnote>
  <w:footnote w:type="continuationSeparator" w:id="0">
    <w:p w:rsidR="001608B8" w:rsidRDefault="00160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pt;height:9pt" o:bullet="t">
        <v:imagedata r:id="rId1" o:title="BD14583_"/>
      </v:shape>
    </w:pict>
  </w:numPicBullet>
  <w:abstractNum w:abstractNumId="0" w15:restartNumberingAfterBreak="0">
    <w:nsid w:val="01AD6B4F"/>
    <w:multiLevelType w:val="hybridMultilevel"/>
    <w:tmpl w:val="E56AAC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34210"/>
    <w:multiLevelType w:val="hybridMultilevel"/>
    <w:tmpl w:val="192C1AF6"/>
    <w:lvl w:ilvl="0" w:tplc="85AA3E1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F220E"/>
    <w:multiLevelType w:val="hybridMultilevel"/>
    <w:tmpl w:val="5BEE529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2C36FA"/>
    <w:multiLevelType w:val="hybridMultilevel"/>
    <w:tmpl w:val="CA605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023F5D"/>
    <w:multiLevelType w:val="hybridMultilevel"/>
    <w:tmpl w:val="7122C07A"/>
    <w:lvl w:ilvl="0" w:tplc="12F83570">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452402"/>
    <w:multiLevelType w:val="hybridMultilevel"/>
    <w:tmpl w:val="3934E028"/>
    <w:lvl w:ilvl="0" w:tplc="9512581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C03D9A"/>
    <w:multiLevelType w:val="hybridMultilevel"/>
    <w:tmpl w:val="1F4C1982"/>
    <w:lvl w:ilvl="0" w:tplc="5900BD7C">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9" w15:restartNumberingAfterBreak="0">
    <w:nsid w:val="1CF10E26"/>
    <w:multiLevelType w:val="hybridMultilevel"/>
    <w:tmpl w:val="108AF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023259"/>
    <w:multiLevelType w:val="hybridMultilevel"/>
    <w:tmpl w:val="900474C8"/>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41652E"/>
    <w:multiLevelType w:val="hybridMultilevel"/>
    <w:tmpl w:val="A702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C7843"/>
    <w:multiLevelType w:val="hybridMultilevel"/>
    <w:tmpl w:val="2AD0F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910A26"/>
    <w:multiLevelType w:val="hybridMultilevel"/>
    <w:tmpl w:val="2BA026D2"/>
    <w:lvl w:ilvl="0" w:tplc="E048D014">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311A3EE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D5660"/>
    <w:multiLevelType w:val="hybridMultilevel"/>
    <w:tmpl w:val="F8E624D6"/>
    <w:lvl w:ilvl="0" w:tplc="D5222232">
      <w:numFmt w:val="bullet"/>
      <w:lvlText w:val="-"/>
      <w:lvlJc w:val="left"/>
      <w:pPr>
        <w:ind w:left="450" w:hanging="360"/>
      </w:pPr>
      <w:rPr>
        <w:rFonts w:ascii="Calibri" w:eastAsia="Malgun Gothic" w:hAnsi="Calibri" w:cs="Times New Roman" w:hint="default"/>
      </w:rPr>
    </w:lvl>
    <w:lvl w:ilvl="1" w:tplc="D5222232">
      <w:numFmt w:val="bullet"/>
      <w:lvlText w:val="-"/>
      <w:lvlJc w:val="left"/>
      <w:pPr>
        <w:ind w:left="1170" w:hanging="360"/>
      </w:pPr>
      <w:rPr>
        <w:rFonts w:ascii="Calibri" w:eastAsia="Malgun Gothic" w:hAnsi="Calibri" w:cs="Times New Roman"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9"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0D0813"/>
    <w:multiLevelType w:val="hybridMultilevel"/>
    <w:tmpl w:val="16E487A8"/>
    <w:lvl w:ilvl="0" w:tplc="F890494C">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6265417"/>
    <w:multiLevelType w:val="hybridMultilevel"/>
    <w:tmpl w:val="625E3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3" w15:restartNumberingAfterBreak="0">
    <w:nsid w:val="470B45CC"/>
    <w:multiLevelType w:val="hybridMultilevel"/>
    <w:tmpl w:val="D6A28604"/>
    <w:lvl w:ilvl="0" w:tplc="3DBA5D4E">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B617D2"/>
    <w:multiLevelType w:val="hybridMultilevel"/>
    <w:tmpl w:val="EF9A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2061B0"/>
    <w:multiLevelType w:val="hybridMultilevel"/>
    <w:tmpl w:val="6C160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6A5ED8"/>
    <w:multiLevelType w:val="hybridMultilevel"/>
    <w:tmpl w:val="D9DC47B2"/>
    <w:lvl w:ilvl="0" w:tplc="6A6C3912">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371129"/>
    <w:multiLevelType w:val="hybridMultilevel"/>
    <w:tmpl w:val="EB5E13FA"/>
    <w:lvl w:ilvl="0" w:tplc="B548FEC4">
      <w:start w:val="1"/>
      <w:numFmt w:val="bullet"/>
      <w:lvlText w:val=""/>
      <w:lvlPicBulletId w:val="0"/>
      <w:lvlJc w:val="left"/>
      <w:pPr>
        <w:ind w:left="1140" w:hanging="420"/>
      </w:pPr>
      <w:rPr>
        <w:rFonts w:ascii="Symbol" w:hAnsi="Symbol" w:hint="default"/>
        <w:color w:val="auto"/>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7D805D2A"/>
    <w:multiLevelType w:val="hybridMultilevel"/>
    <w:tmpl w:val="3D3ECFAC"/>
    <w:lvl w:ilvl="0" w:tplc="E22070A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D835346"/>
    <w:multiLevelType w:val="hybridMultilevel"/>
    <w:tmpl w:val="1400999E"/>
    <w:lvl w:ilvl="0" w:tplc="0054EBF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1C1B15"/>
    <w:multiLevelType w:val="hybridMultilevel"/>
    <w:tmpl w:val="6A827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
  </w:num>
  <w:num w:numId="4">
    <w:abstractNumId w:val="26"/>
  </w:num>
  <w:num w:numId="5">
    <w:abstractNumId w:val="28"/>
  </w:num>
  <w:num w:numId="6">
    <w:abstractNumId w:val="20"/>
  </w:num>
  <w:num w:numId="7">
    <w:abstractNumId w:val="4"/>
  </w:num>
  <w:num w:numId="8">
    <w:abstractNumId w:val="14"/>
  </w:num>
  <w:num w:numId="9">
    <w:abstractNumId w:val="8"/>
  </w:num>
  <w:num w:numId="10">
    <w:abstractNumId w:val="35"/>
  </w:num>
  <w:num w:numId="11">
    <w:abstractNumId w:val="29"/>
  </w:num>
  <w:num w:numId="12">
    <w:abstractNumId w:val="9"/>
  </w:num>
  <w:num w:numId="13">
    <w:abstractNumId w:val="11"/>
  </w:num>
  <w:num w:numId="14">
    <w:abstractNumId w:val="33"/>
  </w:num>
  <w:num w:numId="15">
    <w:abstractNumId w:val="12"/>
  </w:num>
  <w:num w:numId="16">
    <w:abstractNumId w:val="24"/>
  </w:num>
  <w:num w:numId="17">
    <w:abstractNumId w:val="0"/>
  </w:num>
  <w:num w:numId="18">
    <w:abstractNumId w:val="21"/>
  </w:num>
  <w:num w:numId="19">
    <w:abstractNumId w:val="31"/>
  </w:num>
  <w:num w:numId="20">
    <w:abstractNumId w:val="22"/>
  </w:num>
  <w:num w:numId="21">
    <w:abstractNumId w:val="25"/>
  </w:num>
  <w:num w:numId="22">
    <w:abstractNumId w:val="32"/>
  </w:num>
  <w:num w:numId="23">
    <w:abstractNumId w:val="7"/>
  </w:num>
  <w:num w:numId="24">
    <w:abstractNumId w:val="27"/>
  </w:num>
  <w:num w:numId="25">
    <w:abstractNumId w:val="5"/>
  </w:num>
  <w:num w:numId="26">
    <w:abstractNumId w:val="16"/>
  </w:num>
  <w:num w:numId="27">
    <w:abstractNumId w:val="16"/>
    <w:lvlOverride w:ilvl="0">
      <w:startOverride w:val="1"/>
    </w:lvlOverride>
  </w:num>
  <w:num w:numId="28">
    <w:abstractNumId w:val="20"/>
  </w:num>
  <w:num w:numId="29">
    <w:abstractNumId w:val="30"/>
  </w:num>
  <w:num w:numId="30">
    <w:abstractNumId w:val="3"/>
  </w:num>
  <w:num w:numId="31">
    <w:abstractNumId w:val="13"/>
  </w:num>
  <w:num w:numId="32">
    <w:abstractNumId w:val="18"/>
  </w:num>
  <w:num w:numId="33">
    <w:abstractNumId w:val="6"/>
  </w:num>
  <w:num w:numId="34">
    <w:abstractNumId w:val="34"/>
  </w:num>
  <w:num w:numId="35">
    <w:abstractNumId w:val="23"/>
  </w:num>
  <w:num w:numId="36">
    <w:abstractNumId w:val="18"/>
  </w:num>
  <w:num w:numId="37">
    <w:abstractNumId w:val="19"/>
  </w:num>
  <w:num w:numId="38">
    <w:abstractNumId w:val="15"/>
  </w:num>
  <w:num w:numId="39">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Xiaoyi">
    <w15:presenceInfo w15:providerId="AD" w15:userId="S-1-5-21-1065840229-497178845-1236798564-22334"/>
  </w15:person>
  <w15:person w15:author="Jun Tan">
    <w15:presenceInfo w15:providerId="None" w15:userId="Jun Tan"/>
  </w15:person>
  <w15:person w15:author="Yuk, Youngsoo (Nokia - KR/Seoul)">
    <w15:presenceInfo w15:providerId="AD" w15:userId="S-1-5-21-1593251271-2640304127-1825641215-1929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23A6"/>
    <w:rsid w:val="00002B72"/>
    <w:rsid w:val="00002BBA"/>
    <w:rsid w:val="00002DEC"/>
    <w:rsid w:val="000032D6"/>
    <w:rsid w:val="000033ED"/>
    <w:rsid w:val="000036FD"/>
    <w:rsid w:val="00003811"/>
    <w:rsid w:val="00003BA9"/>
    <w:rsid w:val="00003F15"/>
    <w:rsid w:val="00004B5B"/>
    <w:rsid w:val="00006BB1"/>
    <w:rsid w:val="00006DE9"/>
    <w:rsid w:val="000074C4"/>
    <w:rsid w:val="00007565"/>
    <w:rsid w:val="00007B4A"/>
    <w:rsid w:val="000109A5"/>
    <w:rsid w:val="00011360"/>
    <w:rsid w:val="0001170C"/>
    <w:rsid w:val="00011766"/>
    <w:rsid w:val="00011C5F"/>
    <w:rsid w:val="00011D28"/>
    <w:rsid w:val="0001245C"/>
    <w:rsid w:val="00012CAC"/>
    <w:rsid w:val="00013B9E"/>
    <w:rsid w:val="000144F8"/>
    <w:rsid w:val="00014945"/>
    <w:rsid w:val="00014A49"/>
    <w:rsid w:val="0001541B"/>
    <w:rsid w:val="00015726"/>
    <w:rsid w:val="0001622B"/>
    <w:rsid w:val="0001644E"/>
    <w:rsid w:val="000172CA"/>
    <w:rsid w:val="00017EDA"/>
    <w:rsid w:val="0002118F"/>
    <w:rsid w:val="00021757"/>
    <w:rsid w:val="00021990"/>
    <w:rsid w:val="00021A01"/>
    <w:rsid w:val="00021C9B"/>
    <w:rsid w:val="00021ECE"/>
    <w:rsid w:val="00022790"/>
    <w:rsid w:val="00022C9F"/>
    <w:rsid w:val="000231A4"/>
    <w:rsid w:val="000245DB"/>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626"/>
    <w:rsid w:val="00031C8B"/>
    <w:rsid w:val="00032497"/>
    <w:rsid w:val="00032523"/>
    <w:rsid w:val="000332E5"/>
    <w:rsid w:val="0003396B"/>
    <w:rsid w:val="0003525C"/>
    <w:rsid w:val="00035514"/>
    <w:rsid w:val="00036747"/>
    <w:rsid w:val="000372C1"/>
    <w:rsid w:val="000374FD"/>
    <w:rsid w:val="00037E61"/>
    <w:rsid w:val="000403A2"/>
    <w:rsid w:val="00040C6B"/>
    <w:rsid w:val="00041E94"/>
    <w:rsid w:val="00042225"/>
    <w:rsid w:val="00042227"/>
    <w:rsid w:val="000427FB"/>
    <w:rsid w:val="00042F34"/>
    <w:rsid w:val="000438B8"/>
    <w:rsid w:val="00043CB2"/>
    <w:rsid w:val="00044439"/>
    <w:rsid w:val="00044EE5"/>
    <w:rsid w:val="000452CB"/>
    <w:rsid w:val="00045A94"/>
    <w:rsid w:val="00046A1B"/>
    <w:rsid w:val="00047AD5"/>
    <w:rsid w:val="00047E2C"/>
    <w:rsid w:val="0005018D"/>
    <w:rsid w:val="000502B8"/>
    <w:rsid w:val="00050C10"/>
    <w:rsid w:val="00050CC9"/>
    <w:rsid w:val="000511F9"/>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57AD6"/>
    <w:rsid w:val="00060700"/>
    <w:rsid w:val="00060A55"/>
    <w:rsid w:val="000613B0"/>
    <w:rsid w:val="0006186B"/>
    <w:rsid w:val="000618C0"/>
    <w:rsid w:val="00062194"/>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BA8"/>
    <w:rsid w:val="00065FCB"/>
    <w:rsid w:val="00067092"/>
    <w:rsid w:val="0006720E"/>
    <w:rsid w:val="00067220"/>
    <w:rsid w:val="000675E5"/>
    <w:rsid w:val="0006764C"/>
    <w:rsid w:val="00067B22"/>
    <w:rsid w:val="00070806"/>
    <w:rsid w:val="0007159C"/>
    <w:rsid w:val="00071D1B"/>
    <w:rsid w:val="00072FD4"/>
    <w:rsid w:val="00072FFC"/>
    <w:rsid w:val="0007388B"/>
    <w:rsid w:val="00073E5A"/>
    <w:rsid w:val="000743BC"/>
    <w:rsid w:val="00074659"/>
    <w:rsid w:val="00074AE4"/>
    <w:rsid w:val="0007526D"/>
    <w:rsid w:val="000755B4"/>
    <w:rsid w:val="00075E55"/>
    <w:rsid w:val="0007612E"/>
    <w:rsid w:val="0007678B"/>
    <w:rsid w:val="00076DB1"/>
    <w:rsid w:val="000801F9"/>
    <w:rsid w:val="00081E47"/>
    <w:rsid w:val="00082170"/>
    <w:rsid w:val="0008247E"/>
    <w:rsid w:val="00082CDA"/>
    <w:rsid w:val="00083A11"/>
    <w:rsid w:val="000846E5"/>
    <w:rsid w:val="00085115"/>
    <w:rsid w:val="00085169"/>
    <w:rsid w:val="0008591B"/>
    <w:rsid w:val="00086528"/>
    <w:rsid w:val="00086979"/>
    <w:rsid w:val="00086A9E"/>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52E"/>
    <w:rsid w:val="000932E8"/>
    <w:rsid w:val="000933D6"/>
    <w:rsid w:val="00093520"/>
    <w:rsid w:val="000937CF"/>
    <w:rsid w:val="00093F86"/>
    <w:rsid w:val="0009401C"/>
    <w:rsid w:val="000945F8"/>
    <w:rsid w:val="00095955"/>
    <w:rsid w:val="00095DEB"/>
    <w:rsid w:val="000962CD"/>
    <w:rsid w:val="00097058"/>
    <w:rsid w:val="000973FA"/>
    <w:rsid w:val="00097924"/>
    <w:rsid w:val="00097BFB"/>
    <w:rsid w:val="00097F98"/>
    <w:rsid w:val="000A076B"/>
    <w:rsid w:val="000A12E1"/>
    <w:rsid w:val="000A20BA"/>
    <w:rsid w:val="000A2249"/>
    <w:rsid w:val="000A239B"/>
    <w:rsid w:val="000A29A1"/>
    <w:rsid w:val="000A2D56"/>
    <w:rsid w:val="000A340B"/>
    <w:rsid w:val="000A356B"/>
    <w:rsid w:val="000A35B1"/>
    <w:rsid w:val="000A3D29"/>
    <w:rsid w:val="000A46A6"/>
    <w:rsid w:val="000A47E2"/>
    <w:rsid w:val="000A4945"/>
    <w:rsid w:val="000A49A7"/>
    <w:rsid w:val="000A4B03"/>
    <w:rsid w:val="000A4D7C"/>
    <w:rsid w:val="000A5721"/>
    <w:rsid w:val="000A5A08"/>
    <w:rsid w:val="000A609E"/>
    <w:rsid w:val="000A6A09"/>
    <w:rsid w:val="000A6CC2"/>
    <w:rsid w:val="000A6CEE"/>
    <w:rsid w:val="000A7582"/>
    <w:rsid w:val="000A7BE0"/>
    <w:rsid w:val="000A7F9F"/>
    <w:rsid w:val="000B0141"/>
    <w:rsid w:val="000B0884"/>
    <w:rsid w:val="000B0C30"/>
    <w:rsid w:val="000B0FC4"/>
    <w:rsid w:val="000B13C6"/>
    <w:rsid w:val="000B1B3D"/>
    <w:rsid w:val="000B202A"/>
    <w:rsid w:val="000B2FF4"/>
    <w:rsid w:val="000B3798"/>
    <w:rsid w:val="000B39E9"/>
    <w:rsid w:val="000B3F94"/>
    <w:rsid w:val="000B47DA"/>
    <w:rsid w:val="000B5875"/>
    <w:rsid w:val="000B64B0"/>
    <w:rsid w:val="000B6692"/>
    <w:rsid w:val="000B6A1C"/>
    <w:rsid w:val="000B766E"/>
    <w:rsid w:val="000B7B62"/>
    <w:rsid w:val="000B7B63"/>
    <w:rsid w:val="000C0167"/>
    <w:rsid w:val="000C08C1"/>
    <w:rsid w:val="000C0E65"/>
    <w:rsid w:val="000C1298"/>
    <w:rsid w:val="000C27AA"/>
    <w:rsid w:val="000C2F64"/>
    <w:rsid w:val="000C32FF"/>
    <w:rsid w:val="000C3434"/>
    <w:rsid w:val="000C3DCB"/>
    <w:rsid w:val="000C4399"/>
    <w:rsid w:val="000C43A0"/>
    <w:rsid w:val="000C4400"/>
    <w:rsid w:val="000C4545"/>
    <w:rsid w:val="000C4DC4"/>
    <w:rsid w:val="000C5318"/>
    <w:rsid w:val="000C5A47"/>
    <w:rsid w:val="000C5F2B"/>
    <w:rsid w:val="000C62A6"/>
    <w:rsid w:val="000C6AB5"/>
    <w:rsid w:val="000C73F1"/>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8A4"/>
    <w:rsid w:val="000E0D66"/>
    <w:rsid w:val="000E0ECC"/>
    <w:rsid w:val="000E11A3"/>
    <w:rsid w:val="000E13E9"/>
    <w:rsid w:val="000E16F8"/>
    <w:rsid w:val="000E3440"/>
    <w:rsid w:val="000E3442"/>
    <w:rsid w:val="000E3DEF"/>
    <w:rsid w:val="000E41A9"/>
    <w:rsid w:val="000E48D6"/>
    <w:rsid w:val="000E5108"/>
    <w:rsid w:val="000E53D3"/>
    <w:rsid w:val="000E6331"/>
    <w:rsid w:val="000E6470"/>
    <w:rsid w:val="000E6473"/>
    <w:rsid w:val="000E66CE"/>
    <w:rsid w:val="000E671D"/>
    <w:rsid w:val="000E72FB"/>
    <w:rsid w:val="000E7633"/>
    <w:rsid w:val="000E7D56"/>
    <w:rsid w:val="000F0B4B"/>
    <w:rsid w:val="000F0E8D"/>
    <w:rsid w:val="000F1095"/>
    <w:rsid w:val="000F19D4"/>
    <w:rsid w:val="000F2D63"/>
    <w:rsid w:val="000F2F17"/>
    <w:rsid w:val="000F3098"/>
    <w:rsid w:val="000F328B"/>
    <w:rsid w:val="000F3876"/>
    <w:rsid w:val="000F391E"/>
    <w:rsid w:val="000F41B3"/>
    <w:rsid w:val="000F4D94"/>
    <w:rsid w:val="000F7030"/>
    <w:rsid w:val="000F7445"/>
    <w:rsid w:val="000F7613"/>
    <w:rsid w:val="000F7D37"/>
    <w:rsid w:val="0010045B"/>
    <w:rsid w:val="001008E4"/>
    <w:rsid w:val="00100E7C"/>
    <w:rsid w:val="001012A8"/>
    <w:rsid w:val="001012CA"/>
    <w:rsid w:val="00101381"/>
    <w:rsid w:val="001020FB"/>
    <w:rsid w:val="0010236A"/>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A79"/>
    <w:rsid w:val="00115EB2"/>
    <w:rsid w:val="001175AD"/>
    <w:rsid w:val="00120565"/>
    <w:rsid w:val="00120B9B"/>
    <w:rsid w:val="00120BA3"/>
    <w:rsid w:val="00120E81"/>
    <w:rsid w:val="001213C9"/>
    <w:rsid w:val="00121632"/>
    <w:rsid w:val="0012228C"/>
    <w:rsid w:val="00122B4F"/>
    <w:rsid w:val="001231CA"/>
    <w:rsid w:val="001243CE"/>
    <w:rsid w:val="00124EF3"/>
    <w:rsid w:val="001255E7"/>
    <w:rsid w:val="00125DEF"/>
    <w:rsid w:val="00126A19"/>
    <w:rsid w:val="00126F1D"/>
    <w:rsid w:val="0012781D"/>
    <w:rsid w:val="00130BE1"/>
    <w:rsid w:val="001318E7"/>
    <w:rsid w:val="00131F8B"/>
    <w:rsid w:val="00132744"/>
    <w:rsid w:val="00132D60"/>
    <w:rsid w:val="00133784"/>
    <w:rsid w:val="00133AC7"/>
    <w:rsid w:val="0013602C"/>
    <w:rsid w:val="001365B7"/>
    <w:rsid w:val="00137143"/>
    <w:rsid w:val="001373C4"/>
    <w:rsid w:val="00137B0E"/>
    <w:rsid w:val="00137D78"/>
    <w:rsid w:val="00140058"/>
    <w:rsid w:val="00140456"/>
    <w:rsid w:val="00140807"/>
    <w:rsid w:val="00142381"/>
    <w:rsid w:val="00142941"/>
    <w:rsid w:val="00142A67"/>
    <w:rsid w:val="00142A81"/>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1EA1"/>
    <w:rsid w:val="00153033"/>
    <w:rsid w:val="001532D8"/>
    <w:rsid w:val="00153463"/>
    <w:rsid w:val="00153694"/>
    <w:rsid w:val="00153AC8"/>
    <w:rsid w:val="00153D59"/>
    <w:rsid w:val="00153D9C"/>
    <w:rsid w:val="0015441E"/>
    <w:rsid w:val="00154510"/>
    <w:rsid w:val="00156F8B"/>
    <w:rsid w:val="0015709E"/>
    <w:rsid w:val="001571F4"/>
    <w:rsid w:val="00157B40"/>
    <w:rsid w:val="001601AE"/>
    <w:rsid w:val="001608B8"/>
    <w:rsid w:val="001612C1"/>
    <w:rsid w:val="001616EE"/>
    <w:rsid w:val="0016178C"/>
    <w:rsid w:val="00161D23"/>
    <w:rsid w:val="0016254D"/>
    <w:rsid w:val="0016398E"/>
    <w:rsid w:val="00163BD0"/>
    <w:rsid w:val="001641F1"/>
    <w:rsid w:val="00165033"/>
    <w:rsid w:val="0016567A"/>
    <w:rsid w:val="00165A7E"/>
    <w:rsid w:val="00166703"/>
    <w:rsid w:val="001670EA"/>
    <w:rsid w:val="00167108"/>
    <w:rsid w:val="001674A0"/>
    <w:rsid w:val="00167612"/>
    <w:rsid w:val="0017004F"/>
    <w:rsid w:val="001707D2"/>
    <w:rsid w:val="00170A4B"/>
    <w:rsid w:val="00170A88"/>
    <w:rsid w:val="00170B3C"/>
    <w:rsid w:val="00172D1A"/>
    <w:rsid w:val="0017470D"/>
    <w:rsid w:val="001764AC"/>
    <w:rsid w:val="001765F6"/>
    <w:rsid w:val="00176981"/>
    <w:rsid w:val="00176D2D"/>
    <w:rsid w:val="00176E09"/>
    <w:rsid w:val="001779E5"/>
    <w:rsid w:val="001779F1"/>
    <w:rsid w:val="00177F0E"/>
    <w:rsid w:val="001802CA"/>
    <w:rsid w:val="0018129E"/>
    <w:rsid w:val="001816EF"/>
    <w:rsid w:val="00181F7A"/>
    <w:rsid w:val="00182253"/>
    <w:rsid w:val="001823AF"/>
    <w:rsid w:val="001825C2"/>
    <w:rsid w:val="00182C1B"/>
    <w:rsid w:val="0018310B"/>
    <w:rsid w:val="001834F4"/>
    <w:rsid w:val="00184B81"/>
    <w:rsid w:val="00184D12"/>
    <w:rsid w:val="0018584F"/>
    <w:rsid w:val="00185BBF"/>
    <w:rsid w:val="00185D9D"/>
    <w:rsid w:val="00185E10"/>
    <w:rsid w:val="00186365"/>
    <w:rsid w:val="0018683C"/>
    <w:rsid w:val="00186FFA"/>
    <w:rsid w:val="0018712B"/>
    <w:rsid w:val="00187135"/>
    <w:rsid w:val="001900A2"/>
    <w:rsid w:val="00191226"/>
    <w:rsid w:val="001915E3"/>
    <w:rsid w:val="00191DC6"/>
    <w:rsid w:val="001928D6"/>
    <w:rsid w:val="00192B7D"/>
    <w:rsid w:val="00192BAC"/>
    <w:rsid w:val="00192DCF"/>
    <w:rsid w:val="00193853"/>
    <w:rsid w:val="00193DD4"/>
    <w:rsid w:val="00194A0C"/>
    <w:rsid w:val="00194D78"/>
    <w:rsid w:val="0019579C"/>
    <w:rsid w:val="00195C67"/>
    <w:rsid w:val="00195E78"/>
    <w:rsid w:val="0019660F"/>
    <w:rsid w:val="001967F8"/>
    <w:rsid w:val="00196E8F"/>
    <w:rsid w:val="0019712E"/>
    <w:rsid w:val="00197BDF"/>
    <w:rsid w:val="001A0C55"/>
    <w:rsid w:val="001A103E"/>
    <w:rsid w:val="001A111A"/>
    <w:rsid w:val="001A11A8"/>
    <w:rsid w:val="001A1940"/>
    <w:rsid w:val="001A30F9"/>
    <w:rsid w:val="001A4160"/>
    <w:rsid w:val="001A4232"/>
    <w:rsid w:val="001A58D0"/>
    <w:rsid w:val="001A5D07"/>
    <w:rsid w:val="001A63FA"/>
    <w:rsid w:val="001A668C"/>
    <w:rsid w:val="001A699D"/>
    <w:rsid w:val="001A6A25"/>
    <w:rsid w:val="001A6C9A"/>
    <w:rsid w:val="001A7BF3"/>
    <w:rsid w:val="001A7C85"/>
    <w:rsid w:val="001A7E74"/>
    <w:rsid w:val="001B06DB"/>
    <w:rsid w:val="001B070D"/>
    <w:rsid w:val="001B09DE"/>
    <w:rsid w:val="001B1A64"/>
    <w:rsid w:val="001B3064"/>
    <w:rsid w:val="001B383B"/>
    <w:rsid w:val="001B3C14"/>
    <w:rsid w:val="001B4AE5"/>
    <w:rsid w:val="001B4BB4"/>
    <w:rsid w:val="001B4DE0"/>
    <w:rsid w:val="001B5269"/>
    <w:rsid w:val="001B547E"/>
    <w:rsid w:val="001B639E"/>
    <w:rsid w:val="001B6BA0"/>
    <w:rsid w:val="001B75A9"/>
    <w:rsid w:val="001B7D0D"/>
    <w:rsid w:val="001B7D63"/>
    <w:rsid w:val="001B7DBD"/>
    <w:rsid w:val="001C011F"/>
    <w:rsid w:val="001C0134"/>
    <w:rsid w:val="001C0A0D"/>
    <w:rsid w:val="001C10A6"/>
    <w:rsid w:val="001C15EA"/>
    <w:rsid w:val="001C1E5C"/>
    <w:rsid w:val="001C1F43"/>
    <w:rsid w:val="001C2479"/>
    <w:rsid w:val="001C2794"/>
    <w:rsid w:val="001C313D"/>
    <w:rsid w:val="001C33A4"/>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8B8"/>
    <w:rsid w:val="001D3B95"/>
    <w:rsid w:val="001D41AD"/>
    <w:rsid w:val="001D4754"/>
    <w:rsid w:val="001D5B19"/>
    <w:rsid w:val="001D6678"/>
    <w:rsid w:val="001D7C78"/>
    <w:rsid w:val="001E065E"/>
    <w:rsid w:val="001E1180"/>
    <w:rsid w:val="001E15DE"/>
    <w:rsid w:val="001E2449"/>
    <w:rsid w:val="001E249B"/>
    <w:rsid w:val="001E2641"/>
    <w:rsid w:val="001E3C32"/>
    <w:rsid w:val="001E4473"/>
    <w:rsid w:val="001E45C7"/>
    <w:rsid w:val="001E4AD8"/>
    <w:rsid w:val="001E4ADF"/>
    <w:rsid w:val="001E530D"/>
    <w:rsid w:val="001E59C3"/>
    <w:rsid w:val="001E5ED3"/>
    <w:rsid w:val="001E5F13"/>
    <w:rsid w:val="001E71DF"/>
    <w:rsid w:val="001E7260"/>
    <w:rsid w:val="001F02B8"/>
    <w:rsid w:val="001F0BB5"/>
    <w:rsid w:val="001F13ED"/>
    <w:rsid w:val="001F1951"/>
    <w:rsid w:val="001F1EC6"/>
    <w:rsid w:val="001F264F"/>
    <w:rsid w:val="001F30EF"/>
    <w:rsid w:val="001F3625"/>
    <w:rsid w:val="001F3FB3"/>
    <w:rsid w:val="001F4259"/>
    <w:rsid w:val="001F4660"/>
    <w:rsid w:val="001F4898"/>
    <w:rsid w:val="001F4A06"/>
    <w:rsid w:val="001F5019"/>
    <w:rsid w:val="001F50D7"/>
    <w:rsid w:val="00200870"/>
    <w:rsid w:val="00202151"/>
    <w:rsid w:val="002026A7"/>
    <w:rsid w:val="00203461"/>
    <w:rsid w:val="00204B3A"/>
    <w:rsid w:val="00204BEC"/>
    <w:rsid w:val="002054A9"/>
    <w:rsid w:val="00205969"/>
    <w:rsid w:val="00206164"/>
    <w:rsid w:val="00206773"/>
    <w:rsid w:val="00207194"/>
    <w:rsid w:val="00207806"/>
    <w:rsid w:val="002101E0"/>
    <w:rsid w:val="002103E3"/>
    <w:rsid w:val="002108AE"/>
    <w:rsid w:val="00210C30"/>
    <w:rsid w:val="00211228"/>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50D"/>
    <w:rsid w:val="002149AF"/>
    <w:rsid w:val="00214F4D"/>
    <w:rsid w:val="002153FC"/>
    <w:rsid w:val="002157A2"/>
    <w:rsid w:val="002158C8"/>
    <w:rsid w:val="00215C63"/>
    <w:rsid w:val="00216244"/>
    <w:rsid w:val="002166EA"/>
    <w:rsid w:val="00216733"/>
    <w:rsid w:val="002170A0"/>
    <w:rsid w:val="00217597"/>
    <w:rsid w:val="00217772"/>
    <w:rsid w:val="00217BF4"/>
    <w:rsid w:val="00217F30"/>
    <w:rsid w:val="00220D22"/>
    <w:rsid w:val="00221167"/>
    <w:rsid w:val="00221506"/>
    <w:rsid w:val="00221B30"/>
    <w:rsid w:val="00221C3A"/>
    <w:rsid w:val="002220C8"/>
    <w:rsid w:val="00222903"/>
    <w:rsid w:val="00222A7A"/>
    <w:rsid w:val="00223BE6"/>
    <w:rsid w:val="00223E0D"/>
    <w:rsid w:val="00223E9F"/>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8AD"/>
    <w:rsid w:val="00232B2F"/>
    <w:rsid w:val="00232F68"/>
    <w:rsid w:val="0023325B"/>
    <w:rsid w:val="0023334C"/>
    <w:rsid w:val="0023425E"/>
    <w:rsid w:val="002343E5"/>
    <w:rsid w:val="0023440D"/>
    <w:rsid w:val="00234B37"/>
    <w:rsid w:val="00235B2B"/>
    <w:rsid w:val="00235B77"/>
    <w:rsid w:val="0023628A"/>
    <w:rsid w:val="00236760"/>
    <w:rsid w:val="00236A8B"/>
    <w:rsid w:val="00236C20"/>
    <w:rsid w:val="00240A6A"/>
    <w:rsid w:val="00240D03"/>
    <w:rsid w:val="002411A6"/>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20"/>
    <w:rsid w:val="00247832"/>
    <w:rsid w:val="00247DB2"/>
    <w:rsid w:val="00247DEE"/>
    <w:rsid w:val="00250E1A"/>
    <w:rsid w:val="0025184C"/>
    <w:rsid w:val="00251CFB"/>
    <w:rsid w:val="00252C17"/>
    <w:rsid w:val="0025303A"/>
    <w:rsid w:val="0025356C"/>
    <w:rsid w:val="00253EA0"/>
    <w:rsid w:val="00253F80"/>
    <w:rsid w:val="00254706"/>
    <w:rsid w:val="0025476E"/>
    <w:rsid w:val="00255281"/>
    <w:rsid w:val="00255340"/>
    <w:rsid w:val="00255534"/>
    <w:rsid w:val="00255C55"/>
    <w:rsid w:val="002566D6"/>
    <w:rsid w:val="002569A0"/>
    <w:rsid w:val="00256C14"/>
    <w:rsid w:val="0025735C"/>
    <w:rsid w:val="0025742D"/>
    <w:rsid w:val="002600E1"/>
    <w:rsid w:val="002602CC"/>
    <w:rsid w:val="002603FA"/>
    <w:rsid w:val="00260C1E"/>
    <w:rsid w:val="002612FE"/>
    <w:rsid w:val="0026147E"/>
    <w:rsid w:val="00261AED"/>
    <w:rsid w:val="0026222F"/>
    <w:rsid w:val="00262AB8"/>
    <w:rsid w:val="00263047"/>
    <w:rsid w:val="002631C3"/>
    <w:rsid w:val="00263355"/>
    <w:rsid w:val="002634B5"/>
    <w:rsid w:val="002635BC"/>
    <w:rsid w:val="002652C9"/>
    <w:rsid w:val="00266F6D"/>
    <w:rsid w:val="0026757A"/>
    <w:rsid w:val="002678A0"/>
    <w:rsid w:val="00270227"/>
    <w:rsid w:val="00270901"/>
    <w:rsid w:val="00270CD2"/>
    <w:rsid w:val="0027114C"/>
    <w:rsid w:val="0027223E"/>
    <w:rsid w:val="00272248"/>
    <w:rsid w:val="00272452"/>
    <w:rsid w:val="00272458"/>
    <w:rsid w:val="0027279F"/>
    <w:rsid w:val="002730E6"/>
    <w:rsid w:val="0027377F"/>
    <w:rsid w:val="00273C3A"/>
    <w:rsid w:val="002750E6"/>
    <w:rsid w:val="00275497"/>
    <w:rsid w:val="00275636"/>
    <w:rsid w:val="002760EE"/>
    <w:rsid w:val="00276108"/>
    <w:rsid w:val="0027617D"/>
    <w:rsid w:val="002763A9"/>
    <w:rsid w:val="002764D8"/>
    <w:rsid w:val="0027653A"/>
    <w:rsid w:val="00276FDD"/>
    <w:rsid w:val="0027720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9CB"/>
    <w:rsid w:val="00284A81"/>
    <w:rsid w:val="00284EBC"/>
    <w:rsid w:val="00285488"/>
    <w:rsid w:val="00285510"/>
    <w:rsid w:val="00285C0D"/>
    <w:rsid w:val="00285D5C"/>
    <w:rsid w:val="002860D9"/>
    <w:rsid w:val="00286212"/>
    <w:rsid w:val="00286612"/>
    <w:rsid w:val="00286C86"/>
    <w:rsid w:val="00286E9E"/>
    <w:rsid w:val="00286FE0"/>
    <w:rsid w:val="002875AD"/>
    <w:rsid w:val="00287F64"/>
    <w:rsid w:val="002908D0"/>
    <w:rsid w:val="00291165"/>
    <w:rsid w:val="002912A3"/>
    <w:rsid w:val="002914AA"/>
    <w:rsid w:val="002932A6"/>
    <w:rsid w:val="002937B8"/>
    <w:rsid w:val="00293819"/>
    <w:rsid w:val="00294C4F"/>
    <w:rsid w:val="00295768"/>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525B"/>
    <w:rsid w:val="002A557E"/>
    <w:rsid w:val="002A5B38"/>
    <w:rsid w:val="002A5D87"/>
    <w:rsid w:val="002A5F34"/>
    <w:rsid w:val="002A70E1"/>
    <w:rsid w:val="002A785E"/>
    <w:rsid w:val="002B0940"/>
    <w:rsid w:val="002B0A8F"/>
    <w:rsid w:val="002B132E"/>
    <w:rsid w:val="002B1560"/>
    <w:rsid w:val="002B21CE"/>
    <w:rsid w:val="002B241B"/>
    <w:rsid w:val="002B2813"/>
    <w:rsid w:val="002B297D"/>
    <w:rsid w:val="002B3133"/>
    <w:rsid w:val="002B3667"/>
    <w:rsid w:val="002B3A79"/>
    <w:rsid w:val="002B420A"/>
    <w:rsid w:val="002B4D11"/>
    <w:rsid w:val="002B50EA"/>
    <w:rsid w:val="002B60E3"/>
    <w:rsid w:val="002B6C25"/>
    <w:rsid w:val="002B7215"/>
    <w:rsid w:val="002B74ED"/>
    <w:rsid w:val="002B7773"/>
    <w:rsid w:val="002B77BC"/>
    <w:rsid w:val="002C06B7"/>
    <w:rsid w:val="002C139E"/>
    <w:rsid w:val="002C180A"/>
    <w:rsid w:val="002C39FE"/>
    <w:rsid w:val="002C3A16"/>
    <w:rsid w:val="002C42E9"/>
    <w:rsid w:val="002C4BDE"/>
    <w:rsid w:val="002C4EA6"/>
    <w:rsid w:val="002C5280"/>
    <w:rsid w:val="002C5354"/>
    <w:rsid w:val="002C55A6"/>
    <w:rsid w:val="002C59F5"/>
    <w:rsid w:val="002C5D11"/>
    <w:rsid w:val="002C6255"/>
    <w:rsid w:val="002C698F"/>
    <w:rsid w:val="002C6E3E"/>
    <w:rsid w:val="002C7ECB"/>
    <w:rsid w:val="002D1214"/>
    <w:rsid w:val="002D143F"/>
    <w:rsid w:val="002D2B0D"/>
    <w:rsid w:val="002D2B82"/>
    <w:rsid w:val="002D2F36"/>
    <w:rsid w:val="002D365F"/>
    <w:rsid w:val="002D36B6"/>
    <w:rsid w:val="002D3DC8"/>
    <w:rsid w:val="002D45F7"/>
    <w:rsid w:val="002D486F"/>
    <w:rsid w:val="002D65EF"/>
    <w:rsid w:val="002D78A9"/>
    <w:rsid w:val="002D7C18"/>
    <w:rsid w:val="002E0340"/>
    <w:rsid w:val="002E0E1B"/>
    <w:rsid w:val="002E1D1D"/>
    <w:rsid w:val="002E1EB8"/>
    <w:rsid w:val="002E22C5"/>
    <w:rsid w:val="002E27B0"/>
    <w:rsid w:val="002E2A26"/>
    <w:rsid w:val="002E321B"/>
    <w:rsid w:val="002E3686"/>
    <w:rsid w:val="002E3A21"/>
    <w:rsid w:val="002E3BAA"/>
    <w:rsid w:val="002E4153"/>
    <w:rsid w:val="002E4857"/>
    <w:rsid w:val="002E5239"/>
    <w:rsid w:val="002E5BBB"/>
    <w:rsid w:val="002E5E7D"/>
    <w:rsid w:val="002E60B6"/>
    <w:rsid w:val="002E62F0"/>
    <w:rsid w:val="002E69B4"/>
    <w:rsid w:val="002E6CE6"/>
    <w:rsid w:val="002E6D85"/>
    <w:rsid w:val="002E6DEE"/>
    <w:rsid w:val="002E725C"/>
    <w:rsid w:val="002E78FA"/>
    <w:rsid w:val="002E7C85"/>
    <w:rsid w:val="002E7DC5"/>
    <w:rsid w:val="002E7FEB"/>
    <w:rsid w:val="002F01E7"/>
    <w:rsid w:val="002F02AE"/>
    <w:rsid w:val="002F11B9"/>
    <w:rsid w:val="002F143E"/>
    <w:rsid w:val="002F144D"/>
    <w:rsid w:val="002F1527"/>
    <w:rsid w:val="002F18A9"/>
    <w:rsid w:val="002F1E06"/>
    <w:rsid w:val="002F34A5"/>
    <w:rsid w:val="002F3CD5"/>
    <w:rsid w:val="002F5C07"/>
    <w:rsid w:val="002F7033"/>
    <w:rsid w:val="002F72DA"/>
    <w:rsid w:val="0030017F"/>
    <w:rsid w:val="00300E13"/>
    <w:rsid w:val="00301AFA"/>
    <w:rsid w:val="00301EE5"/>
    <w:rsid w:val="0030235D"/>
    <w:rsid w:val="003023CF"/>
    <w:rsid w:val="00302857"/>
    <w:rsid w:val="00302A21"/>
    <w:rsid w:val="00302D15"/>
    <w:rsid w:val="0030352E"/>
    <w:rsid w:val="003035D8"/>
    <w:rsid w:val="0030373F"/>
    <w:rsid w:val="00303B0C"/>
    <w:rsid w:val="003048D7"/>
    <w:rsid w:val="0030497F"/>
    <w:rsid w:val="00304E42"/>
    <w:rsid w:val="0030580E"/>
    <w:rsid w:val="003061B5"/>
    <w:rsid w:val="003071F6"/>
    <w:rsid w:val="0030771E"/>
    <w:rsid w:val="00307930"/>
    <w:rsid w:val="00307A00"/>
    <w:rsid w:val="003105F9"/>
    <w:rsid w:val="00310E98"/>
    <w:rsid w:val="0031128C"/>
    <w:rsid w:val="00311594"/>
    <w:rsid w:val="003128A0"/>
    <w:rsid w:val="00312957"/>
    <w:rsid w:val="00312CEC"/>
    <w:rsid w:val="00313A59"/>
    <w:rsid w:val="00313A5B"/>
    <w:rsid w:val="00313CB0"/>
    <w:rsid w:val="00313F96"/>
    <w:rsid w:val="00313FD2"/>
    <w:rsid w:val="003151C8"/>
    <w:rsid w:val="00315A8E"/>
    <w:rsid w:val="003163BD"/>
    <w:rsid w:val="003170E1"/>
    <w:rsid w:val="0031771F"/>
    <w:rsid w:val="003179C3"/>
    <w:rsid w:val="00317D0A"/>
    <w:rsid w:val="003205CD"/>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3E8"/>
    <w:rsid w:val="003315AB"/>
    <w:rsid w:val="00331C86"/>
    <w:rsid w:val="00332CA2"/>
    <w:rsid w:val="003344D2"/>
    <w:rsid w:val="00334D6E"/>
    <w:rsid w:val="00335235"/>
    <w:rsid w:val="00335B31"/>
    <w:rsid w:val="00335C2D"/>
    <w:rsid w:val="00340887"/>
    <w:rsid w:val="00340968"/>
    <w:rsid w:val="00340ECA"/>
    <w:rsid w:val="0034111C"/>
    <w:rsid w:val="0034150C"/>
    <w:rsid w:val="00341B23"/>
    <w:rsid w:val="00341C27"/>
    <w:rsid w:val="003425A1"/>
    <w:rsid w:val="0034289A"/>
    <w:rsid w:val="00342C2C"/>
    <w:rsid w:val="00342DD3"/>
    <w:rsid w:val="00343434"/>
    <w:rsid w:val="0034388A"/>
    <w:rsid w:val="00344127"/>
    <w:rsid w:val="003449E4"/>
    <w:rsid w:val="00345063"/>
    <w:rsid w:val="003450E3"/>
    <w:rsid w:val="00346952"/>
    <w:rsid w:val="00346B8E"/>
    <w:rsid w:val="00346DFD"/>
    <w:rsid w:val="00346EF7"/>
    <w:rsid w:val="0034717E"/>
    <w:rsid w:val="00347245"/>
    <w:rsid w:val="003472CC"/>
    <w:rsid w:val="003474B8"/>
    <w:rsid w:val="00347B6F"/>
    <w:rsid w:val="00347F95"/>
    <w:rsid w:val="00350116"/>
    <w:rsid w:val="003501AE"/>
    <w:rsid w:val="00351B52"/>
    <w:rsid w:val="00351E40"/>
    <w:rsid w:val="00352D21"/>
    <w:rsid w:val="003532D4"/>
    <w:rsid w:val="003536FE"/>
    <w:rsid w:val="00353A08"/>
    <w:rsid w:val="00353C90"/>
    <w:rsid w:val="00353FA9"/>
    <w:rsid w:val="00354A52"/>
    <w:rsid w:val="00354DB2"/>
    <w:rsid w:val="0035592D"/>
    <w:rsid w:val="0035756B"/>
    <w:rsid w:val="00357B29"/>
    <w:rsid w:val="00357B9C"/>
    <w:rsid w:val="00360E66"/>
    <w:rsid w:val="00361002"/>
    <w:rsid w:val="00361310"/>
    <w:rsid w:val="0036140A"/>
    <w:rsid w:val="00362676"/>
    <w:rsid w:val="00362D9E"/>
    <w:rsid w:val="00363D73"/>
    <w:rsid w:val="003642A6"/>
    <w:rsid w:val="003647F5"/>
    <w:rsid w:val="00364948"/>
    <w:rsid w:val="00364BBC"/>
    <w:rsid w:val="00364BDE"/>
    <w:rsid w:val="00364D63"/>
    <w:rsid w:val="0036620B"/>
    <w:rsid w:val="003666FD"/>
    <w:rsid w:val="003668B9"/>
    <w:rsid w:val="00366BEB"/>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137"/>
    <w:rsid w:val="00376050"/>
    <w:rsid w:val="003763EE"/>
    <w:rsid w:val="00376466"/>
    <w:rsid w:val="00376AB4"/>
    <w:rsid w:val="00377017"/>
    <w:rsid w:val="0037751C"/>
    <w:rsid w:val="00377868"/>
    <w:rsid w:val="00377D2D"/>
    <w:rsid w:val="00377E88"/>
    <w:rsid w:val="00377EDC"/>
    <w:rsid w:val="00377F01"/>
    <w:rsid w:val="0038007A"/>
    <w:rsid w:val="00380266"/>
    <w:rsid w:val="00380306"/>
    <w:rsid w:val="00380E9D"/>
    <w:rsid w:val="00382191"/>
    <w:rsid w:val="0038271A"/>
    <w:rsid w:val="0038388B"/>
    <w:rsid w:val="00383F09"/>
    <w:rsid w:val="003840EA"/>
    <w:rsid w:val="003860C3"/>
    <w:rsid w:val="00386264"/>
    <w:rsid w:val="00386B36"/>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5B"/>
    <w:rsid w:val="003A00F4"/>
    <w:rsid w:val="003A135F"/>
    <w:rsid w:val="003A2D7B"/>
    <w:rsid w:val="003A43B2"/>
    <w:rsid w:val="003A53D0"/>
    <w:rsid w:val="003A597F"/>
    <w:rsid w:val="003A5F5A"/>
    <w:rsid w:val="003A5F81"/>
    <w:rsid w:val="003A6088"/>
    <w:rsid w:val="003A6DA3"/>
    <w:rsid w:val="003A7966"/>
    <w:rsid w:val="003A79F8"/>
    <w:rsid w:val="003A7C15"/>
    <w:rsid w:val="003B030B"/>
    <w:rsid w:val="003B043E"/>
    <w:rsid w:val="003B1105"/>
    <w:rsid w:val="003B1161"/>
    <w:rsid w:val="003B126F"/>
    <w:rsid w:val="003B19F9"/>
    <w:rsid w:val="003B22B4"/>
    <w:rsid w:val="003B284B"/>
    <w:rsid w:val="003B292A"/>
    <w:rsid w:val="003B34A9"/>
    <w:rsid w:val="003B425C"/>
    <w:rsid w:val="003B4D48"/>
    <w:rsid w:val="003B5D2A"/>
    <w:rsid w:val="003B6482"/>
    <w:rsid w:val="003B6A4D"/>
    <w:rsid w:val="003B6F7B"/>
    <w:rsid w:val="003B73BB"/>
    <w:rsid w:val="003B7983"/>
    <w:rsid w:val="003B79B6"/>
    <w:rsid w:val="003B7C8B"/>
    <w:rsid w:val="003C05A5"/>
    <w:rsid w:val="003C2108"/>
    <w:rsid w:val="003C2343"/>
    <w:rsid w:val="003C2C35"/>
    <w:rsid w:val="003C2E28"/>
    <w:rsid w:val="003C2FC7"/>
    <w:rsid w:val="003C34F0"/>
    <w:rsid w:val="003C3C92"/>
    <w:rsid w:val="003C41F8"/>
    <w:rsid w:val="003C42C7"/>
    <w:rsid w:val="003C5878"/>
    <w:rsid w:val="003C6514"/>
    <w:rsid w:val="003C7570"/>
    <w:rsid w:val="003C7A07"/>
    <w:rsid w:val="003C7A5D"/>
    <w:rsid w:val="003C7E86"/>
    <w:rsid w:val="003D005E"/>
    <w:rsid w:val="003D00A3"/>
    <w:rsid w:val="003D04E2"/>
    <w:rsid w:val="003D0CCD"/>
    <w:rsid w:val="003D1076"/>
    <w:rsid w:val="003D198A"/>
    <w:rsid w:val="003D1D26"/>
    <w:rsid w:val="003D1E07"/>
    <w:rsid w:val="003D28B1"/>
    <w:rsid w:val="003D2C05"/>
    <w:rsid w:val="003D3052"/>
    <w:rsid w:val="003D38C8"/>
    <w:rsid w:val="003D402B"/>
    <w:rsid w:val="003D46E8"/>
    <w:rsid w:val="003D6557"/>
    <w:rsid w:val="003D75E7"/>
    <w:rsid w:val="003D767C"/>
    <w:rsid w:val="003E05FF"/>
    <w:rsid w:val="003E1325"/>
    <w:rsid w:val="003E275E"/>
    <w:rsid w:val="003E35AD"/>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2CE6"/>
    <w:rsid w:val="003F3084"/>
    <w:rsid w:val="003F3B26"/>
    <w:rsid w:val="003F5659"/>
    <w:rsid w:val="003F5D59"/>
    <w:rsid w:val="003F6D40"/>
    <w:rsid w:val="003F702F"/>
    <w:rsid w:val="0040053A"/>
    <w:rsid w:val="004006BC"/>
    <w:rsid w:val="00400C1D"/>
    <w:rsid w:val="00400D0A"/>
    <w:rsid w:val="00401B6D"/>
    <w:rsid w:val="00401E2C"/>
    <w:rsid w:val="00402509"/>
    <w:rsid w:val="00402838"/>
    <w:rsid w:val="00402B00"/>
    <w:rsid w:val="00403375"/>
    <w:rsid w:val="00403435"/>
    <w:rsid w:val="0040343F"/>
    <w:rsid w:val="00403E01"/>
    <w:rsid w:val="00403EB1"/>
    <w:rsid w:val="004042DC"/>
    <w:rsid w:val="00405A85"/>
    <w:rsid w:val="00406595"/>
    <w:rsid w:val="0040697D"/>
    <w:rsid w:val="00406ED2"/>
    <w:rsid w:val="0040755B"/>
    <w:rsid w:val="00410094"/>
    <w:rsid w:val="004100B3"/>
    <w:rsid w:val="00410E3D"/>
    <w:rsid w:val="00412590"/>
    <w:rsid w:val="00412784"/>
    <w:rsid w:val="00412791"/>
    <w:rsid w:val="004128A5"/>
    <w:rsid w:val="00412D14"/>
    <w:rsid w:val="00412E0D"/>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CD"/>
    <w:rsid w:val="00422BBE"/>
    <w:rsid w:val="0042306D"/>
    <w:rsid w:val="004234F9"/>
    <w:rsid w:val="00423DE8"/>
    <w:rsid w:val="00424FA7"/>
    <w:rsid w:val="004255B8"/>
    <w:rsid w:val="004257BB"/>
    <w:rsid w:val="00426016"/>
    <w:rsid w:val="0042605A"/>
    <w:rsid w:val="00426580"/>
    <w:rsid w:val="00426DA6"/>
    <w:rsid w:val="004272DC"/>
    <w:rsid w:val="0042732D"/>
    <w:rsid w:val="004276F1"/>
    <w:rsid w:val="00427BEF"/>
    <w:rsid w:val="00430158"/>
    <w:rsid w:val="00430D56"/>
    <w:rsid w:val="0043202F"/>
    <w:rsid w:val="00432110"/>
    <w:rsid w:val="00432A2F"/>
    <w:rsid w:val="00433506"/>
    <w:rsid w:val="00433632"/>
    <w:rsid w:val="00433730"/>
    <w:rsid w:val="0043400A"/>
    <w:rsid w:val="004348B3"/>
    <w:rsid w:val="00435652"/>
    <w:rsid w:val="00436B32"/>
    <w:rsid w:val="00436E43"/>
    <w:rsid w:val="00436F01"/>
    <w:rsid w:val="00437258"/>
    <w:rsid w:val="0043751F"/>
    <w:rsid w:val="00437A61"/>
    <w:rsid w:val="004405FB"/>
    <w:rsid w:val="00440860"/>
    <w:rsid w:val="0044104E"/>
    <w:rsid w:val="0044118C"/>
    <w:rsid w:val="00441877"/>
    <w:rsid w:val="004425F4"/>
    <w:rsid w:val="004426C0"/>
    <w:rsid w:val="0044287D"/>
    <w:rsid w:val="00443548"/>
    <w:rsid w:val="00443B8A"/>
    <w:rsid w:val="00443D32"/>
    <w:rsid w:val="00443FF9"/>
    <w:rsid w:val="0044416F"/>
    <w:rsid w:val="00444B1D"/>
    <w:rsid w:val="0044514A"/>
    <w:rsid w:val="00445871"/>
    <w:rsid w:val="00445A95"/>
    <w:rsid w:val="00445FF7"/>
    <w:rsid w:val="00447263"/>
    <w:rsid w:val="004478B9"/>
    <w:rsid w:val="00447983"/>
    <w:rsid w:val="0045011C"/>
    <w:rsid w:val="00450C71"/>
    <w:rsid w:val="00451424"/>
    <w:rsid w:val="0045159A"/>
    <w:rsid w:val="0045186C"/>
    <w:rsid w:val="004521DE"/>
    <w:rsid w:val="00453341"/>
    <w:rsid w:val="00453D8D"/>
    <w:rsid w:val="00454106"/>
    <w:rsid w:val="00455E4E"/>
    <w:rsid w:val="004567B7"/>
    <w:rsid w:val="00456AFF"/>
    <w:rsid w:val="00456BBB"/>
    <w:rsid w:val="00456D13"/>
    <w:rsid w:val="00457671"/>
    <w:rsid w:val="00457A67"/>
    <w:rsid w:val="00457F74"/>
    <w:rsid w:val="0046048D"/>
    <w:rsid w:val="0046080B"/>
    <w:rsid w:val="00460FCA"/>
    <w:rsid w:val="00461210"/>
    <w:rsid w:val="00461E37"/>
    <w:rsid w:val="00462F68"/>
    <w:rsid w:val="004632B6"/>
    <w:rsid w:val="00463B13"/>
    <w:rsid w:val="00464589"/>
    <w:rsid w:val="00465D3B"/>
    <w:rsid w:val="00466292"/>
    <w:rsid w:val="00466649"/>
    <w:rsid w:val="00466941"/>
    <w:rsid w:val="00466BCA"/>
    <w:rsid w:val="00467311"/>
    <w:rsid w:val="00467415"/>
    <w:rsid w:val="00467E1A"/>
    <w:rsid w:val="00467FA5"/>
    <w:rsid w:val="004701AA"/>
    <w:rsid w:val="004705EF"/>
    <w:rsid w:val="004721BC"/>
    <w:rsid w:val="004723F2"/>
    <w:rsid w:val="0047343A"/>
    <w:rsid w:val="00473C69"/>
    <w:rsid w:val="00473D37"/>
    <w:rsid w:val="0047458B"/>
    <w:rsid w:val="00475533"/>
    <w:rsid w:val="00475614"/>
    <w:rsid w:val="00475C63"/>
    <w:rsid w:val="004762AB"/>
    <w:rsid w:val="00476FA5"/>
    <w:rsid w:val="00477395"/>
    <w:rsid w:val="00477593"/>
    <w:rsid w:val="004778B5"/>
    <w:rsid w:val="004778D2"/>
    <w:rsid w:val="00477B04"/>
    <w:rsid w:val="00477EA7"/>
    <w:rsid w:val="004803E3"/>
    <w:rsid w:val="00481046"/>
    <w:rsid w:val="00481645"/>
    <w:rsid w:val="00481F1F"/>
    <w:rsid w:val="004823FD"/>
    <w:rsid w:val="0048311C"/>
    <w:rsid w:val="00483261"/>
    <w:rsid w:val="004832C7"/>
    <w:rsid w:val="0048348A"/>
    <w:rsid w:val="0048411E"/>
    <w:rsid w:val="00484E71"/>
    <w:rsid w:val="004855E4"/>
    <w:rsid w:val="00485CE3"/>
    <w:rsid w:val="00485EB5"/>
    <w:rsid w:val="00485FDC"/>
    <w:rsid w:val="004865FB"/>
    <w:rsid w:val="00486D96"/>
    <w:rsid w:val="0048769F"/>
    <w:rsid w:val="00487EF1"/>
    <w:rsid w:val="00490182"/>
    <w:rsid w:val="00490831"/>
    <w:rsid w:val="00491523"/>
    <w:rsid w:val="00491660"/>
    <w:rsid w:val="00491DF0"/>
    <w:rsid w:val="00492033"/>
    <w:rsid w:val="00492926"/>
    <w:rsid w:val="00492CFF"/>
    <w:rsid w:val="00492DC2"/>
    <w:rsid w:val="00493239"/>
    <w:rsid w:val="004937D2"/>
    <w:rsid w:val="00493A4B"/>
    <w:rsid w:val="00493C49"/>
    <w:rsid w:val="00493F9C"/>
    <w:rsid w:val="00494695"/>
    <w:rsid w:val="00495334"/>
    <w:rsid w:val="004956D5"/>
    <w:rsid w:val="00495C69"/>
    <w:rsid w:val="00496232"/>
    <w:rsid w:val="0049667C"/>
    <w:rsid w:val="00496B42"/>
    <w:rsid w:val="00496B93"/>
    <w:rsid w:val="00496D59"/>
    <w:rsid w:val="004A020B"/>
    <w:rsid w:val="004A1DA1"/>
    <w:rsid w:val="004A25B6"/>
    <w:rsid w:val="004A2685"/>
    <w:rsid w:val="004A26EF"/>
    <w:rsid w:val="004A284B"/>
    <w:rsid w:val="004A32EB"/>
    <w:rsid w:val="004A3581"/>
    <w:rsid w:val="004A4185"/>
    <w:rsid w:val="004A4BC3"/>
    <w:rsid w:val="004A4C76"/>
    <w:rsid w:val="004A4D1B"/>
    <w:rsid w:val="004A59C7"/>
    <w:rsid w:val="004A61AC"/>
    <w:rsid w:val="004A67FF"/>
    <w:rsid w:val="004A6834"/>
    <w:rsid w:val="004A6A43"/>
    <w:rsid w:val="004A6EF7"/>
    <w:rsid w:val="004A7854"/>
    <w:rsid w:val="004A7C3D"/>
    <w:rsid w:val="004B005C"/>
    <w:rsid w:val="004B103E"/>
    <w:rsid w:val="004B1085"/>
    <w:rsid w:val="004B1165"/>
    <w:rsid w:val="004B185D"/>
    <w:rsid w:val="004B1AD1"/>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04E0"/>
    <w:rsid w:val="004C11B2"/>
    <w:rsid w:val="004C1394"/>
    <w:rsid w:val="004C174D"/>
    <w:rsid w:val="004C20B0"/>
    <w:rsid w:val="004C25B5"/>
    <w:rsid w:val="004C3A83"/>
    <w:rsid w:val="004C473C"/>
    <w:rsid w:val="004C4B8F"/>
    <w:rsid w:val="004C4F58"/>
    <w:rsid w:val="004C5E0E"/>
    <w:rsid w:val="004C6BED"/>
    <w:rsid w:val="004C7072"/>
    <w:rsid w:val="004C72E1"/>
    <w:rsid w:val="004C75E0"/>
    <w:rsid w:val="004C7857"/>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662"/>
    <w:rsid w:val="004E28FA"/>
    <w:rsid w:val="004E33F3"/>
    <w:rsid w:val="004E35B7"/>
    <w:rsid w:val="004E4343"/>
    <w:rsid w:val="004E484A"/>
    <w:rsid w:val="004E49C1"/>
    <w:rsid w:val="004E52D3"/>
    <w:rsid w:val="004E5902"/>
    <w:rsid w:val="004E6B06"/>
    <w:rsid w:val="004E6C80"/>
    <w:rsid w:val="004E7014"/>
    <w:rsid w:val="004E7B30"/>
    <w:rsid w:val="004E7ECD"/>
    <w:rsid w:val="004F015E"/>
    <w:rsid w:val="004F0415"/>
    <w:rsid w:val="004F08C5"/>
    <w:rsid w:val="004F0DB4"/>
    <w:rsid w:val="004F107A"/>
    <w:rsid w:val="004F1F16"/>
    <w:rsid w:val="004F2840"/>
    <w:rsid w:val="004F2C55"/>
    <w:rsid w:val="004F2F79"/>
    <w:rsid w:val="004F35A9"/>
    <w:rsid w:val="004F3792"/>
    <w:rsid w:val="004F3B51"/>
    <w:rsid w:val="004F3D5D"/>
    <w:rsid w:val="004F434C"/>
    <w:rsid w:val="004F43EA"/>
    <w:rsid w:val="004F5835"/>
    <w:rsid w:val="004F606F"/>
    <w:rsid w:val="004F61C6"/>
    <w:rsid w:val="004F6291"/>
    <w:rsid w:val="004F6D60"/>
    <w:rsid w:val="004F6D6D"/>
    <w:rsid w:val="004F75CE"/>
    <w:rsid w:val="004F7B4B"/>
    <w:rsid w:val="00500684"/>
    <w:rsid w:val="0050071D"/>
    <w:rsid w:val="00501857"/>
    <w:rsid w:val="00501CBA"/>
    <w:rsid w:val="005021E2"/>
    <w:rsid w:val="00502A20"/>
    <w:rsid w:val="00502A5B"/>
    <w:rsid w:val="005039D8"/>
    <w:rsid w:val="00503CDF"/>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3465"/>
    <w:rsid w:val="00513AE8"/>
    <w:rsid w:val="00514148"/>
    <w:rsid w:val="0051423C"/>
    <w:rsid w:val="00514416"/>
    <w:rsid w:val="0051459E"/>
    <w:rsid w:val="00514CF0"/>
    <w:rsid w:val="00515519"/>
    <w:rsid w:val="0051610A"/>
    <w:rsid w:val="00516D12"/>
    <w:rsid w:val="00516F13"/>
    <w:rsid w:val="00516FD9"/>
    <w:rsid w:val="0051727D"/>
    <w:rsid w:val="0051734D"/>
    <w:rsid w:val="00517C73"/>
    <w:rsid w:val="0052113F"/>
    <w:rsid w:val="00521E9E"/>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0C6"/>
    <w:rsid w:val="0053050F"/>
    <w:rsid w:val="00530AED"/>
    <w:rsid w:val="005313C7"/>
    <w:rsid w:val="005320AE"/>
    <w:rsid w:val="00532ADE"/>
    <w:rsid w:val="0053421D"/>
    <w:rsid w:val="005342F0"/>
    <w:rsid w:val="005346A5"/>
    <w:rsid w:val="00534D86"/>
    <w:rsid w:val="005352D4"/>
    <w:rsid w:val="00535D9C"/>
    <w:rsid w:val="005363E8"/>
    <w:rsid w:val="00536566"/>
    <w:rsid w:val="005367BE"/>
    <w:rsid w:val="00536B4D"/>
    <w:rsid w:val="005417C9"/>
    <w:rsid w:val="00541A6F"/>
    <w:rsid w:val="00541E64"/>
    <w:rsid w:val="00541EB5"/>
    <w:rsid w:val="00542663"/>
    <w:rsid w:val="00542786"/>
    <w:rsid w:val="00542CB5"/>
    <w:rsid w:val="00542FE3"/>
    <w:rsid w:val="00543A74"/>
    <w:rsid w:val="00543B40"/>
    <w:rsid w:val="00543FA4"/>
    <w:rsid w:val="00544059"/>
    <w:rsid w:val="005446FB"/>
    <w:rsid w:val="005447E1"/>
    <w:rsid w:val="00544813"/>
    <w:rsid w:val="005448DA"/>
    <w:rsid w:val="00545371"/>
    <w:rsid w:val="00545402"/>
    <w:rsid w:val="005456A7"/>
    <w:rsid w:val="00546419"/>
    <w:rsid w:val="0054648D"/>
    <w:rsid w:val="005469C3"/>
    <w:rsid w:val="00546FCF"/>
    <w:rsid w:val="005475D7"/>
    <w:rsid w:val="0054774B"/>
    <w:rsid w:val="00547900"/>
    <w:rsid w:val="005479E7"/>
    <w:rsid w:val="00547A84"/>
    <w:rsid w:val="005504B5"/>
    <w:rsid w:val="0055120C"/>
    <w:rsid w:val="00551303"/>
    <w:rsid w:val="0055140D"/>
    <w:rsid w:val="0055195C"/>
    <w:rsid w:val="0055267C"/>
    <w:rsid w:val="00552A89"/>
    <w:rsid w:val="00553289"/>
    <w:rsid w:val="00553448"/>
    <w:rsid w:val="00553B41"/>
    <w:rsid w:val="00553E6C"/>
    <w:rsid w:val="005542C2"/>
    <w:rsid w:val="00554C82"/>
    <w:rsid w:val="0055647A"/>
    <w:rsid w:val="00556AA8"/>
    <w:rsid w:val="00556B8A"/>
    <w:rsid w:val="00556BDF"/>
    <w:rsid w:val="00556DC5"/>
    <w:rsid w:val="00557766"/>
    <w:rsid w:val="00557E83"/>
    <w:rsid w:val="00557FAE"/>
    <w:rsid w:val="0056008F"/>
    <w:rsid w:val="0056016C"/>
    <w:rsid w:val="0056162A"/>
    <w:rsid w:val="00561812"/>
    <w:rsid w:val="005619C5"/>
    <w:rsid w:val="005623AE"/>
    <w:rsid w:val="00562675"/>
    <w:rsid w:val="00562DF2"/>
    <w:rsid w:val="00562FDE"/>
    <w:rsid w:val="00563831"/>
    <w:rsid w:val="00565157"/>
    <w:rsid w:val="00565408"/>
    <w:rsid w:val="00565433"/>
    <w:rsid w:val="00565B34"/>
    <w:rsid w:val="00565C99"/>
    <w:rsid w:val="0056607C"/>
    <w:rsid w:val="00566182"/>
    <w:rsid w:val="005663EF"/>
    <w:rsid w:val="00566874"/>
    <w:rsid w:val="00566BDD"/>
    <w:rsid w:val="00567068"/>
    <w:rsid w:val="005677AC"/>
    <w:rsid w:val="005678BC"/>
    <w:rsid w:val="00567A9D"/>
    <w:rsid w:val="00567EED"/>
    <w:rsid w:val="0057008E"/>
    <w:rsid w:val="0057029B"/>
    <w:rsid w:val="005703A5"/>
    <w:rsid w:val="00570536"/>
    <w:rsid w:val="00570797"/>
    <w:rsid w:val="00570C33"/>
    <w:rsid w:val="00571296"/>
    <w:rsid w:val="005715B4"/>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560"/>
    <w:rsid w:val="005807DF"/>
    <w:rsid w:val="00580D3E"/>
    <w:rsid w:val="00580D6E"/>
    <w:rsid w:val="00580E26"/>
    <w:rsid w:val="005815FD"/>
    <w:rsid w:val="005818F0"/>
    <w:rsid w:val="0058255A"/>
    <w:rsid w:val="00582B44"/>
    <w:rsid w:val="005840AE"/>
    <w:rsid w:val="005843CA"/>
    <w:rsid w:val="0058496C"/>
    <w:rsid w:val="00584B3B"/>
    <w:rsid w:val="00585B15"/>
    <w:rsid w:val="00585BDC"/>
    <w:rsid w:val="00585C54"/>
    <w:rsid w:val="005866AE"/>
    <w:rsid w:val="00587209"/>
    <w:rsid w:val="00587583"/>
    <w:rsid w:val="00590508"/>
    <w:rsid w:val="00590A3D"/>
    <w:rsid w:val="005910FF"/>
    <w:rsid w:val="00591182"/>
    <w:rsid w:val="00591C67"/>
    <w:rsid w:val="005923DC"/>
    <w:rsid w:val="005929A4"/>
    <w:rsid w:val="00592A63"/>
    <w:rsid w:val="00592E78"/>
    <w:rsid w:val="00592EB2"/>
    <w:rsid w:val="00593558"/>
    <w:rsid w:val="00593C43"/>
    <w:rsid w:val="005951B6"/>
    <w:rsid w:val="00595D0E"/>
    <w:rsid w:val="0059645C"/>
    <w:rsid w:val="005966B3"/>
    <w:rsid w:val="005975F5"/>
    <w:rsid w:val="00597EBB"/>
    <w:rsid w:val="005A0173"/>
    <w:rsid w:val="005A0CF5"/>
    <w:rsid w:val="005A1C50"/>
    <w:rsid w:val="005A2A83"/>
    <w:rsid w:val="005A36A5"/>
    <w:rsid w:val="005A510C"/>
    <w:rsid w:val="005A529B"/>
    <w:rsid w:val="005A5709"/>
    <w:rsid w:val="005A58FF"/>
    <w:rsid w:val="005A5FE6"/>
    <w:rsid w:val="005A6290"/>
    <w:rsid w:val="005A70F8"/>
    <w:rsid w:val="005B1B58"/>
    <w:rsid w:val="005B1FE9"/>
    <w:rsid w:val="005B247D"/>
    <w:rsid w:val="005B324E"/>
    <w:rsid w:val="005B327B"/>
    <w:rsid w:val="005B361D"/>
    <w:rsid w:val="005B3643"/>
    <w:rsid w:val="005B390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3BBC"/>
    <w:rsid w:val="005C492F"/>
    <w:rsid w:val="005C505E"/>
    <w:rsid w:val="005C50BD"/>
    <w:rsid w:val="005C55F6"/>
    <w:rsid w:val="005C5A5E"/>
    <w:rsid w:val="005C6680"/>
    <w:rsid w:val="005C76DF"/>
    <w:rsid w:val="005C77A7"/>
    <w:rsid w:val="005C7C25"/>
    <w:rsid w:val="005D08ED"/>
    <w:rsid w:val="005D0FE9"/>
    <w:rsid w:val="005D124A"/>
    <w:rsid w:val="005D1312"/>
    <w:rsid w:val="005D2497"/>
    <w:rsid w:val="005D26C8"/>
    <w:rsid w:val="005D2E62"/>
    <w:rsid w:val="005D3076"/>
    <w:rsid w:val="005D3565"/>
    <w:rsid w:val="005D36DD"/>
    <w:rsid w:val="005D3842"/>
    <w:rsid w:val="005D49DA"/>
    <w:rsid w:val="005D50BC"/>
    <w:rsid w:val="005D54DF"/>
    <w:rsid w:val="005D65D9"/>
    <w:rsid w:val="005D67F8"/>
    <w:rsid w:val="005D6AFC"/>
    <w:rsid w:val="005D712D"/>
    <w:rsid w:val="005D718D"/>
    <w:rsid w:val="005D79C5"/>
    <w:rsid w:val="005D7DE6"/>
    <w:rsid w:val="005E165C"/>
    <w:rsid w:val="005E2732"/>
    <w:rsid w:val="005E3F9F"/>
    <w:rsid w:val="005E4AAF"/>
    <w:rsid w:val="005E4F2B"/>
    <w:rsid w:val="005E5030"/>
    <w:rsid w:val="005E6682"/>
    <w:rsid w:val="005F0113"/>
    <w:rsid w:val="005F085D"/>
    <w:rsid w:val="005F0A0B"/>
    <w:rsid w:val="005F0D07"/>
    <w:rsid w:val="005F0E4E"/>
    <w:rsid w:val="005F30A0"/>
    <w:rsid w:val="005F366E"/>
    <w:rsid w:val="005F3814"/>
    <w:rsid w:val="005F4F34"/>
    <w:rsid w:val="005F5514"/>
    <w:rsid w:val="005F561B"/>
    <w:rsid w:val="005F5B47"/>
    <w:rsid w:val="005F60D1"/>
    <w:rsid w:val="005F6D0A"/>
    <w:rsid w:val="005F6DA0"/>
    <w:rsid w:val="005F7824"/>
    <w:rsid w:val="005F79D9"/>
    <w:rsid w:val="00600509"/>
    <w:rsid w:val="00601116"/>
    <w:rsid w:val="00601227"/>
    <w:rsid w:val="00601B65"/>
    <w:rsid w:val="00601BD4"/>
    <w:rsid w:val="00602ED7"/>
    <w:rsid w:val="0060346C"/>
    <w:rsid w:val="00603688"/>
    <w:rsid w:val="006038A6"/>
    <w:rsid w:val="00603E9F"/>
    <w:rsid w:val="00604129"/>
    <w:rsid w:val="00604258"/>
    <w:rsid w:val="0060483B"/>
    <w:rsid w:val="006049A8"/>
    <w:rsid w:val="006055A9"/>
    <w:rsid w:val="00605AA9"/>
    <w:rsid w:val="00605C62"/>
    <w:rsid w:val="00605E70"/>
    <w:rsid w:val="0060639E"/>
    <w:rsid w:val="00606B00"/>
    <w:rsid w:val="00606BA0"/>
    <w:rsid w:val="00606C3A"/>
    <w:rsid w:val="00606F2D"/>
    <w:rsid w:val="00607973"/>
    <w:rsid w:val="00610624"/>
    <w:rsid w:val="006106A7"/>
    <w:rsid w:val="00610E1D"/>
    <w:rsid w:val="0061172A"/>
    <w:rsid w:val="00612DF0"/>
    <w:rsid w:val="006135EF"/>
    <w:rsid w:val="006139EF"/>
    <w:rsid w:val="00614CD1"/>
    <w:rsid w:val="00614E8A"/>
    <w:rsid w:val="00614FCF"/>
    <w:rsid w:val="006154EE"/>
    <w:rsid w:val="00616EBC"/>
    <w:rsid w:val="00616FAD"/>
    <w:rsid w:val="006170B7"/>
    <w:rsid w:val="00617D7F"/>
    <w:rsid w:val="00617D97"/>
    <w:rsid w:val="00621B2A"/>
    <w:rsid w:val="0062202B"/>
    <w:rsid w:val="00622255"/>
    <w:rsid w:val="006224A4"/>
    <w:rsid w:val="00622BEC"/>
    <w:rsid w:val="00622E7F"/>
    <w:rsid w:val="006233EE"/>
    <w:rsid w:val="0062428B"/>
    <w:rsid w:val="006247B6"/>
    <w:rsid w:val="00624A16"/>
    <w:rsid w:val="00625597"/>
    <w:rsid w:val="006258FF"/>
    <w:rsid w:val="00626347"/>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C4A"/>
    <w:rsid w:val="00640E07"/>
    <w:rsid w:val="0064103D"/>
    <w:rsid w:val="00641414"/>
    <w:rsid w:val="00641671"/>
    <w:rsid w:val="00641E86"/>
    <w:rsid w:val="006427AD"/>
    <w:rsid w:val="00642877"/>
    <w:rsid w:val="00642F1C"/>
    <w:rsid w:val="00643A56"/>
    <w:rsid w:val="00643E7F"/>
    <w:rsid w:val="0064492D"/>
    <w:rsid w:val="0064536F"/>
    <w:rsid w:val="00645A59"/>
    <w:rsid w:val="00645B85"/>
    <w:rsid w:val="0064620B"/>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5774D"/>
    <w:rsid w:val="00660670"/>
    <w:rsid w:val="006607D5"/>
    <w:rsid w:val="00660B01"/>
    <w:rsid w:val="00661412"/>
    <w:rsid w:val="0066185B"/>
    <w:rsid w:val="00661EFD"/>
    <w:rsid w:val="006625AC"/>
    <w:rsid w:val="006625C9"/>
    <w:rsid w:val="00662B01"/>
    <w:rsid w:val="00662DC9"/>
    <w:rsid w:val="00663245"/>
    <w:rsid w:val="006640AC"/>
    <w:rsid w:val="006642F4"/>
    <w:rsid w:val="00664540"/>
    <w:rsid w:val="00664C81"/>
    <w:rsid w:val="006652BE"/>
    <w:rsid w:val="00665DB2"/>
    <w:rsid w:val="00666086"/>
    <w:rsid w:val="00666A91"/>
    <w:rsid w:val="00667501"/>
    <w:rsid w:val="00667F37"/>
    <w:rsid w:val="00670071"/>
    <w:rsid w:val="0067015A"/>
    <w:rsid w:val="0067017C"/>
    <w:rsid w:val="00670486"/>
    <w:rsid w:val="006704D7"/>
    <w:rsid w:val="00670799"/>
    <w:rsid w:val="00670DDA"/>
    <w:rsid w:val="00670FE6"/>
    <w:rsid w:val="00671E11"/>
    <w:rsid w:val="00671E62"/>
    <w:rsid w:val="00673075"/>
    <w:rsid w:val="006734F6"/>
    <w:rsid w:val="006740A3"/>
    <w:rsid w:val="006741FC"/>
    <w:rsid w:val="006745E4"/>
    <w:rsid w:val="00674B2D"/>
    <w:rsid w:val="006754CD"/>
    <w:rsid w:val="006758CA"/>
    <w:rsid w:val="00675A1F"/>
    <w:rsid w:val="00675D5A"/>
    <w:rsid w:val="006761F8"/>
    <w:rsid w:val="0067634E"/>
    <w:rsid w:val="00676857"/>
    <w:rsid w:val="00677925"/>
    <w:rsid w:val="00677A86"/>
    <w:rsid w:val="006803ED"/>
    <w:rsid w:val="0068048F"/>
    <w:rsid w:val="006804BC"/>
    <w:rsid w:val="0068169C"/>
    <w:rsid w:val="006817C0"/>
    <w:rsid w:val="006818A4"/>
    <w:rsid w:val="0068212A"/>
    <w:rsid w:val="006827B2"/>
    <w:rsid w:val="00683EC4"/>
    <w:rsid w:val="00684263"/>
    <w:rsid w:val="006846E2"/>
    <w:rsid w:val="00684CA7"/>
    <w:rsid w:val="00684CFA"/>
    <w:rsid w:val="006853D4"/>
    <w:rsid w:val="00685B89"/>
    <w:rsid w:val="00685F9A"/>
    <w:rsid w:val="006861FD"/>
    <w:rsid w:val="0068647B"/>
    <w:rsid w:val="0068655E"/>
    <w:rsid w:val="00686D65"/>
    <w:rsid w:val="00687270"/>
    <w:rsid w:val="0068783A"/>
    <w:rsid w:val="006901CA"/>
    <w:rsid w:val="006905B1"/>
    <w:rsid w:val="006907DB"/>
    <w:rsid w:val="00690C7E"/>
    <w:rsid w:val="00690E94"/>
    <w:rsid w:val="00691E2A"/>
    <w:rsid w:val="0069210E"/>
    <w:rsid w:val="00692561"/>
    <w:rsid w:val="00692B08"/>
    <w:rsid w:val="00693F7D"/>
    <w:rsid w:val="00694270"/>
    <w:rsid w:val="006944F3"/>
    <w:rsid w:val="00694B0C"/>
    <w:rsid w:val="00694C3E"/>
    <w:rsid w:val="006950E8"/>
    <w:rsid w:val="00695F8B"/>
    <w:rsid w:val="00696093"/>
    <w:rsid w:val="006973F6"/>
    <w:rsid w:val="006974AC"/>
    <w:rsid w:val="006975A7"/>
    <w:rsid w:val="00697959"/>
    <w:rsid w:val="006A0D77"/>
    <w:rsid w:val="006A0DF4"/>
    <w:rsid w:val="006A196A"/>
    <w:rsid w:val="006A216A"/>
    <w:rsid w:val="006A2BA8"/>
    <w:rsid w:val="006A2EEE"/>
    <w:rsid w:val="006A3441"/>
    <w:rsid w:val="006A409D"/>
    <w:rsid w:val="006A458B"/>
    <w:rsid w:val="006A4807"/>
    <w:rsid w:val="006A4D59"/>
    <w:rsid w:val="006A4E28"/>
    <w:rsid w:val="006A50AC"/>
    <w:rsid w:val="006A51B2"/>
    <w:rsid w:val="006A5E1B"/>
    <w:rsid w:val="006A5E84"/>
    <w:rsid w:val="006A6BB4"/>
    <w:rsid w:val="006A72E3"/>
    <w:rsid w:val="006A7FFB"/>
    <w:rsid w:val="006B05A2"/>
    <w:rsid w:val="006B218F"/>
    <w:rsid w:val="006B2238"/>
    <w:rsid w:val="006B28E9"/>
    <w:rsid w:val="006B2CD5"/>
    <w:rsid w:val="006B3459"/>
    <w:rsid w:val="006B35D1"/>
    <w:rsid w:val="006B39A2"/>
    <w:rsid w:val="006B3C67"/>
    <w:rsid w:val="006B4BAD"/>
    <w:rsid w:val="006B5095"/>
    <w:rsid w:val="006B50DD"/>
    <w:rsid w:val="006B6977"/>
    <w:rsid w:val="006B7523"/>
    <w:rsid w:val="006C0297"/>
    <w:rsid w:val="006C0399"/>
    <w:rsid w:val="006C04ED"/>
    <w:rsid w:val="006C058F"/>
    <w:rsid w:val="006C0925"/>
    <w:rsid w:val="006C0BEA"/>
    <w:rsid w:val="006C0CBB"/>
    <w:rsid w:val="006C0D75"/>
    <w:rsid w:val="006C1248"/>
    <w:rsid w:val="006C14F9"/>
    <w:rsid w:val="006C1952"/>
    <w:rsid w:val="006C2A38"/>
    <w:rsid w:val="006C2BF7"/>
    <w:rsid w:val="006C35AF"/>
    <w:rsid w:val="006C3B93"/>
    <w:rsid w:val="006C3FC9"/>
    <w:rsid w:val="006C4B80"/>
    <w:rsid w:val="006C5177"/>
    <w:rsid w:val="006C59E3"/>
    <w:rsid w:val="006C6EE7"/>
    <w:rsid w:val="006C7D48"/>
    <w:rsid w:val="006D0137"/>
    <w:rsid w:val="006D03E4"/>
    <w:rsid w:val="006D0555"/>
    <w:rsid w:val="006D07F5"/>
    <w:rsid w:val="006D1EC3"/>
    <w:rsid w:val="006D2CF9"/>
    <w:rsid w:val="006D2DFD"/>
    <w:rsid w:val="006D31BC"/>
    <w:rsid w:val="006D3FD3"/>
    <w:rsid w:val="006D4697"/>
    <w:rsid w:val="006D58D9"/>
    <w:rsid w:val="006D62E3"/>
    <w:rsid w:val="006D63B9"/>
    <w:rsid w:val="006D64D6"/>
    <w:rsid w:val="006D7FDE"/>
    <w:rsid w:val="006E028D"/>
    <w:rsid w:val="006E059F"/>
    <w:rsid w:val="006E0BDC"/>
    <w:rsid w:val="006E13D1"/>
    <w:rsid w:val="006E22A7"/>
    <w:rsid w:val="006E236B"/>
    <w:rsid w:val="006E2981"/>
    <w:rsid w:val="006E3D74"/>
    <w:rsid w:val="006E487F"/>
    <w:rsid w:val="006E52A1"/>
    <w:rsid w:val="006E5570"/>
    <w:rsid w:val="006E6936"/>
    <w:rsid w:val="006E6A0C"/>
    <w:rsid w:val="006E6AB2"/>
    <w:rsid w:val="006E6BA3"/>
    <w:rsid w:val="006E6D0A"/>
    <w:rsid w:val="006E6FFE"/>
    <w:rsid w:val="006E773F"/>
    <w:rsid w:val="006E7EE5"/>
    <w:rsid w:val="006F0214"/>
    <w:rsid w:val="006F076B"/>
    <w:rsid w:val="006F123E"/>
    <w:rsid w:val="006F16C8"/>
    <w:rsid w:val="006F1B74"/>
    <w:rsid w:val="006F290A"/>
    <w:rsid w:val="006F2D22"/>
    <w:rsid w:val="006F310D"/>
    <w:rsid w:val="006F31FA"/>
    <w:rsid w:val="006F3589"/>
    <w:rsid w:val="006F4254"/>
    <w:rsid w:val="006F4583"/>
    <w:rsid w:val="006F4B34"/>
    <w:rsid w:val="006F51B8"/>
    <w:rsid w:val="006F5B4E"/>
    <w:rsid w:val="006F63D1"/>
    <w:rsid w:val="006F7293"/>
    <w:rsid w:val="006F7B66"/>
    <w:rsid w:val="006F7CBB"/>
    <w:rsid w:val="00700068"/>
    <w:rsid w:val="00700297"/>
    <w:rsid w:val="007004E7"/>
    <w:rsid w:val="007008C9"/>
    <w:rsid w:val="00700BBB"/>
    <w:rsid w:val="0070118B"/>
    <w:rsid w:val="007012DE"/>
    <w:rsid w:val="007013CA"/>
    <w:rsid w:val="007013E1"/>
    <w:rsid w:val="0070174B"/>
    <w:rsid w:val="00702A6F"/>
    <w:rsid w:val="00702CF1"/>
    <w:rsid w:val="0070320C"/>
    <w:rsid w:val="00703547"/>
    <w:rsid w:val="00703A4A"/>
    <w:rsid w:val="00703B4A"/>
    <w:rsid w:val="00703C0A"/>
    <w:rsid w:val="00703C6D"/>
    <w:rsid w:val="0070473C"/>
    <w:rsid w:val="007051C7"/>
    <w:rsid w:val="00705D03"/>
    <w:rsid w:val="00705EF6"/>
    <w:rsid w:val="00705FB5"/>
    <w:rsid w:val="007072CD"/>
    <w:rsid w:val="0070795E"/>
    <w:rsid w:val="00707A3A"/>
    <w:rsid w:val="007100F9"/>
    <w:rsid w:val="00710282"/>
    <w:rsid w:val="007106D4"/>
    <w:rsid w:val="00710BCC"/>
    <w:rsid w:val="00711275"/>
    <w:rsid w:val="00711888"/>
    <w:rsid w:val="00711E13"/>
    <w:rsid w:val="00712A7A"/>
    <w:rsid w:val="00712EDA"/>
    <w:rsid w:val="0071411E"/>
    <w:rsid w:val="007143F8"/>
    <w:rsid w:val="007148A9"/>
    <w:rsid w:val="00715FD6"/>
    <w:rsid w:val="007162D8"/>
    <w:rsid w:val="0071705B"/>
    <w:rsid w:val="0071767F"/>
    <w:rsid w:val="00720213"/>
    <w:rsid w:val="007202E7"/>
    <w:rsid w:val="0072037D"/>
    <w:rsid w:val="007211B0"/>
    <w:rsid w:val="00721336"/>
    <w:rsid w:val="0072202D"/>
    <w:rsid w:val="00722262"/>
    <w:rsid w:val="0072256E"/>
    <w:rsid w:val="00722DD1"/>
    <w:rsid w:val="0072313E"/>
    <w:rsid w:val="00723BD3"/>
    <w:rsid w:val="00723C15"/>
    <w:rsid w:val="007249DE"/>
    <w:rsid w:val="00724B19"/>
    <w:rsid w:val="00725709"/>
    <w:rsid w:val="0072676B"/>
    <w:rsid w:val="00726962"/>
    <w:rsid w:val="00726968"/>
    <w:rsid w:val="00727513"/>
    <w:rsid w:val="00727F52"/>
    <w:rsid w:val="007309E7"/>
    <w:rsid w:val="00730C41"/>
    <w:rsid w:val="00731064"/>
    <w:rsid w:val="00731284"/>
    <w:rsid w:val="00731A16"/>
    <w:rsid w:val="00731E2B"/>
    <w:rsid w:val="00733BDE"/>
    <w:rsid w:val="00734642"/>
    <w:rsid w:val="0073474B"/>
    <w:rsid w:val="00734850"/>
    <w:rsid w:val="007349E6"/>
    <w:rsid w:val="007351FD"/>
    <w:rsid w:val="00735506"/>
    <w:rsid w:val="0073580A"/>
    <w:rsid w:val="00736418"/>
    <w:rsid w:val="00736C1C"/>
    <w:rsid w:val="00737322"/>
    <w:rsid w:val="007375A2"/>
    <w:rsid w:val="00737B01"/>
    <w:rsid w:val="007401FE"/>
    <w:rsid w:val="007405B2"/>
    <w:rsid w:val="0074067F"/>
    <w:rsid w:val="00740832"/>
    <w:rsid w:val="00740BA9"/>
    <w:rsid w:val="007412C6"/>
    <w:rsid w:val="00741BB0"/>
    <w:rsid w:val="007427A3"/>
    <w:rsid w:val="00743028"/>
    <w:rsid w:val="007433FE"/>
    <w:rsid w:val="00743B7A"/>
    <w:rsid w:val="007455FD"/>
    <w:rsid w:val="007457E8"/>
    <w:rsid w:val="00746086"/>
    <w:rsid w:val="007460F5"/>
    <w:rsid w:val="00746659"/>
    <w:rsid w:val="0074691A"/>
    <w:rsid w:val="007473AB"/>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74"/>
    <w:rsid w:val="00760F56"/>
    <w:rsid w:val="007613F5"/>
    <w:rsid w:val="00761485"/>
    <w:rsid w:val="0076209A"/>
    <w:rsid w:val="007633C9"/>
    <w:rsid w:val="00763B3C"/>
    <w:rsid w:val="00763EF1"/>
    <w:rsid w:val="0076496D"/>
    <w:rsid w:val="00765261"/>
    <w:rsid w:val="0076532A"/>
    <w:rsid w:val="0076605A"/>
    <w:rsid w:val="0076662D"/>
    <w:rsid w:val="007677ED"/>
    <w:rsid w:val="0076783D"/>
    <w:rsid w:val="00767AB7"/>
    <w:rsid w:val="00770A23"/>
    <w:rsid w:val="00771AA7"/>
    <w:rsid w:val="00771AA8"/>
    <w:rsid w:val="00771FFA"/>
    <w:rsid w:val="0077237F"/>
    <w:rsid w:val="007725F9"/>
    <w:rsid w:val="0077299C"/>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4AE5"/>
    <w:rsid w:val="007862BE"/>
    <w:rsid w:val="007865DE"/>
    <w:rsid w:val="00786B93"/>
    <w:rsid w:val="00786F1E"/>
    <w:rsid w:val="00786F6C"/>
    <w:rsid w:val="00787051"/>
    <w:rsid w:val="00787618"/>
    <w:rsid w:val="00787640"/>
    <w:rsid w:val="007876E4"/>
    <w:rsid w:val="00790386"/>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6B2"/>
    <w:rsid w:val="00797D62"/>
    <w:rsid w:val="007A08F5"/>
    <w:rsid w:val="007A120A"/>
    <w:rsid w:val="007A14FB"/>
    <w:rsid w:val="007A176F"/>
    <w:rsid w:val="007A1FAB"/>
    <w:rsid w:val="007A27EA"/>
    <w:rsid w:val="007A2812"/>
    <w:rsid w:val="007A2963"/>
    <w:rsid w:val="007A2E87"/>
    <w:rsid w:val="007A3290"/>
    <w:rsid w:val="007A3B79"/>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38A"/>
    <w:rsid w:val="007B440E"/>
    <w:rsid w:val="007B4A5E"/>
    <w:rsid w:val="007B4F54"/>
    <w:rsid w:val="007B53A6"/>
    <w:rsid w:val="007B6C76"/>
    <w:rsid w:val="007B7496"/>
    <w:rsid w:val="007B7BF9"/>
    <w:rsid w:val="007B7EDA"/>
    <w:rsid w:val="007C0F2F"/>
    <w:rsid w:val="007C10FE"/>
    <w:rsid w:val="007C11E4"/>
    <w:rsid w:val="007C1653"/>
    <w:rsid w:val="007C1FE3"/>
    <w:rsid w:val="007C2739"/>
    <w:rsid w:val="007C2751"/>
    <w:rsid w:val="007C289D"/>
    <w:rsid w:val="007C2ED0"/>
    <w:rsid w:val="007C3112"/>
    <w:rsid w:val="007C358E"/>
    <w:rsid w:val="007C3C23"/>
    <w:rsid w:val="007C3FCB"/>
    <w:rsid w:val="007C430A"/>
    <w:rsid w:val="007C4632"/>
    <w:rsid w:val="007C5161"/>
    <w:rsid w:val="007C5270"/>
    <w:rsid w:val="007C5584"/>
    <w:rsid w:val="007C6341"/>
    <w:rsid w:val="007C7D97"/>
    <w:rsid w:val="007C7DF2"/>
    <w:rsid w:val="007D06CB"/>
    <w:rsid w:val="007D07CA"/>
    <w:rsid w:val="007D0C44"/>
    <w:rsid w:val="007D2A23"/>
    <w:rsid w:val="007D2D56"/>
    <w:rsid w:val="007D2DD0"/>
    <w:rsid w:val="007D380A"/>
    <w:rsid w:val="007D3F8A"/>
    <w:rsid w:val="007D4357"/>
    <w:rsid w:val="007D4B40"/>
    <w:rsid w:val="007D526F"/>
    <w:rsid w:val="007D5AC8"/>
    <w:rsid w:val="007D5B85"/>
    <w:rsid w:val="007D5C13"/>
    <w:rsid w:val="007D5D29"/>
    <w:rsid w:val="007D6063"/>
    <w:rsid w:val="007D61DB"/>
    <w:rsid w:val="007D62C6"/>
    <w:rsid w:val="007D6904"/>
    <w:rsid w:val="007D6E2E"/>
    <w:rsid w:val="007D7428"/>
    <w:rsid w:val="007D7657"/>
    <w:rsid w:val="007D776E"/>
    <w:rsid w:val="007D7A91"/>
    <w:rsid w:val="007D7DB7"/>
    <w:rsid w:val="007E0082"/>
    <w:rsid w:val="007E0414"/>
    <w:rsid w:val="007E0B01"/>
    <w:rsid w:val="007E1881"/>
    <w:rsid w:val="007E212C"/>
    <w:rsid w:val="007E32EB"/>
    <w:rsid w:val="007E3704"/>
    <w:rsid w:val="007E4062"/>
    <w:rsid w:val="007E4656"/>
    <w:rsid w:val="007E46CA"/>
    <w:rsid w:val="007E4C51"/>
    <w:rsid w:val="007E54CB"/>
    <w:rsid w:val="007E5863"/>
    <w:rsid w:val="007E5BB1"/>
    <w:rsid w:val="007E5EF6"/>
    <w:rsid w:val="007E61D7"/>
    <w:rsid w:val="007E670B"/>
    <w:rsid w:val="007E6D68"/>
    <w:rsid w:val="007E6EA6"/>
    <w:rsid w:val="007E7F73"/>
    <w:rsid w:val="007F0168"/>
    <w:rsid w:val="007F08B5"/>
    <w:rsid w:val="007F1205"/>
    <w:rsid w:val="007F15EE"/>
    <w:rsid w:val="007F19F8"/>
    <w:rsid w:val="007F29F0"/>
    <w:rsid w:val="007F2BB1"/>
    <w:rsid w:val="007F2FE1"/>
    <w:rsid w:val="007F40A5"/>
    <w:rsid w:val="007F42F1"/>
    <w:rsid w:val="007F493D"/>
    <w:rsid w:val="007F4B96"/>
    <w:rsid w:val="007F4D38"/>
    <w:rsid w:val="007F501C"/>
    <w:rsid w:val="007F5326"/>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3B4"/>
    <w:rsid w:val="0080743E"/>
    <w:rsid w:val="008074C3"/>
    <w:rsid w:val="008077CB"/>
    <w:rsid w:val="00807A07"/>
    <w:rsid w:val="00810469"/>
    <w:rsid w:val="00810ECE"/>
    <w:rsid w:val="008119BF"/>
    <w:rsid w:val="00812113"/>
    <w:rsid w:val="008122E8"/>
    <w:rsid w:val="008122F4"/>
    <w:rsid w:val="00812A76"/>
    <w:rsid w:val="0081331C"/>
    <w:rsid w:val="0081386D"/>
    <w:rsid w:val="00813CDD"/>
    <w:rsid w:val="00814452"/>
    <w:rsid w:val="00815CBB"/>
    <w:rsid w:val="0081657A"/>
    <w:rsid w:val="0081759D"/>
    <w:rsid w:val="00817B04"/>
    <w:rsid w:val="00817F2D"/>
    <w:rsid w:val="00820163"/>
    <w:rsid w:val="00820274"/>
    <w:rsid w:val="0082044D"/>
    <w:rsid w:val="0082069F"/>
    <w:rsid w:val="00820C03"/>
    <w:rsid w:val="00820CB1"/>
    <w:rsid w:val="00820D4A"/>
    <w:rsid w:val="00821120"/>
    <w:rsid w:val="00821698"/>
    <w:rsid w:val="00822A5F"/>
    <w:rsid w:val="00822EF0"/>
    <w:rsid w:val="008230A4"/>
    <w:rsid w:val="00823412"/>
    <w:rsid w:val="008248A4"/>
    <w:rsid w:val="0082505B"/>
    <w:rsid w:val="008260E1"/>
    <w:rsid w:val="00826147"/>
    <w:rsid w:val="00826DD9"/>
    <w:rsid w:val="00827842"/>
    <w:rsid w:val="008278B6"/>
    <w:rsid w:val="0083000E"/>
    <w:rsid w:val="0083001C"/>
    <w:rsid w:val="0083011C"/>
    <w:rsid w:val="00830E79"/>
    <w:rsid w:val="0083170B"/>
    <w:rsid w:val="00831F00"/>
    <w:rsid w:val="00832017"/>
    <w:rsid w:val="00832328"/>
    <w:rsid w:val="008325BC"/>
    <w:rsid w:val="00832AAD"/>
    <w:rsid w:val="00833884"/>
    <w:rsid w:val="00833E5D"/>
    <w:rsid w:val="008341CB"/>
    <w:rsid w:val="008344AB"/>
    <w:rsid w:val="008348B5"/>
    <w:rsid w:val="00834974"/>
    <w:rsid w:val="00834B77"/>
    <w:rsid w:val="00835028"/>
    <w:rsid w:val="008357D7"/>
    <w:rsid w:val="00835883"/>
    <w:rsid w:val="00835C22"/>
    <w:rsid w:val="0083686A"/>
    <w:rsid w:val="00836DCA"/>
    <w:rsid w:val="00837C36"/>
    <w:rsid w:val="00837D64"/>
    <w:rsid w:val="00840014"/>
    <w:rsid w:val="008402A1"/>
    <w:rsid w:val="00841255"/>
    <w:rsid w:val="0084126B"/>
    <w:rsid w:val="008417AB"/>
    <w:rsid w:val="00841F44"/>
    <w:rsid w:val="00842100"/>
    <w:rsid w:val="00842CC6"/>
    <w:rsid w:val="00843114"/>
    <w:rsid w:val="0084480A"/>
    <w:rsid w:val="00844D03"/>
    <w:rsid w:val="00844E17"/>
    <w:rsid w:val="00844E66"/>
    <w:rsid w:val="008452FD"/>
    <w:rsid w:val="00846AE6"/>
    <w:rsid w:val="00846AFF"/>
    <w:rsid w:val="00846D0B"/>
    <w:rsid w:val="0084701C"/>
    <w:rsid w:val="00847298"/>
    <w:rsid w:val="00847AD5"/>
    <w:rsid w:val="00847B43"/>
    <w:rsid w:val="00847CC3"/>
    <w:rsid w:val="00850512"/>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5D23"/>
    <w:rsid w:val="00856848"/>
    <w:rsid w:val="00857BA5"/>
    <w:rsid w:val="008602D0"/>
    <w:rsid w:val="00860479"/>
    <w:rsid w:val="00860759"/>
    <w:rsid w:val="00860CCF"/>
    <w:rsid w:val="008620E7"/>
    <w:rsid w:val="008627F9"/>
    <w:rsid w:val="00862A5C"/>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785"/>
    <w:rsid w:val="00870932"/>
    <w:rsid w:val="00870E7D"/>
    <w:rsid w:val="008714D5"/>
    <w:rsid w:val="0087157B"/>
    <w:rsid w:val="00871A5F"/>
    <w:rsid w:val="008729B2"/>
    <w:rsid w:val="00872B2D"/>
    <w:rsid w:val="00873020"/>
    <w:rsid w:val="008743F3"/>
    <w:rsid w:val="0087444A"/>
    <w:rsid w:val="00874907"/>
    <w:rsid w:val="00874A4F"/>
    <w:rsid w:val="00874C43"/>
    <w:rsid w:val="00875139"/>
    <w:rsid w:val="008752B9"/>
    <w:rsid w:val="00875410"/>
    <w:rsid w:val="008760AB"/>
    <w:rsid w:val="00876786"/>
    <w:rsid w:val="008769E3"/>
    <w:rsid w:val="00876AA6"/>
    <w:rsid w:val="00876ADD"/>
    <w:rsid w:val="00876B40"/>
    <w:rsid w:val="00876C5E"/>
    <w:rsid w:val="00877244"/>
    <w:rsid w:val="00877B72"/>
    <w:rsid w:val="00880094"/>
    <w:rsid w:val="00880B0D"/>
    <w:rsid w:val="008815B5"/>
    <w:rsid w:val="00881EE5"/>
    <w:rsid w:val="00881FFF"/>
    <w:rsid w:val="008821F0"/>
    <w:rsid w:val="008822D5"/>
    <w:rsid w:val="008826F7"/>
    <w:rsid w:val="00882716"/>
    <w:rsid w:val="00882FDA"/>
    <w:rsid w:val="00883178"/>
    <w:rsid w:val="0088321C"/>
    <w:rsid w:val="008836B8"/>
    <w:rsid w:val="00883DD0"/>
    <w:rsid w:val="00883F3B"/>
    <w:rsid w:val="00883F9E"/>
    <w:rsid w:val="00885499"/>
    <w:rsid w:val="0088573F"/>
    <w:rsid w:val="008868B1"/>
    <w:rsid w:val="008872E0"/>
    <w:rsid w:val="00887AFB"/>
    <w:rsid w:val="00887C46"/>
    <w:rsid w:val="008908D5"/>
    <w:rsid w:val="00890CEA"/>
    <w:rsid w:val="00890FA0"/>
    <w:rsid w:val="008914ED"/>
    <w:rsid w:val="008926FE"/>
    <w:rsid w:val="00892D33"/>
    <w:rsid w:val="0089365F"/>
    <w:rsid w:val="00894FF0"/>
    <w:rsid w:val="0089558A"/>
    <w:rsid w:val="008966B6"/>
    <w:rsid w:val="00896937"/>
    <w:rsid w:val="00896CB5"/>
    <w:rsid w:val="00897227"/>
    <w:rsid w:val="00897474"/>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1C3"/>
    <w:rsid w:val="008A7340"/>
    <w:rsid w:val="008B00D5"/>
    <w:rsid w:val="008B016F"/>
    <w:rsid w:val="008B0564"/>
    <w:rsid w:val="008B0916"/>
    <w:rsid w:val="008B0D05"/>
    <w:rsid w:val="008B171F"/>
    <w:rsid w:val="008B265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B59"/>
    <w:rsid w:val="008C0FA8"/>
    <w:rsid w:val="008C0FEE"/>
    <w:rsid w:val="008C1AD6"/>
    <w:rsid w:val="008C1DC0"/>
    <w:rsid w:val="008C24E3"/>
    <w:rsid w:val="008C2658"/>
    <w:rsid w:val="008C2964"/>
    <w:rsid w:val="008C2C58"/>
    <w:rsid w:val="008C375E"/>
    <w:rsid w:val="008C3D58"/>
    <w:rsid w:val="008C3F63"/>
    <w:rsid w:val="008C4C4D"/>
    <w:rsid w:val="008C5EC6"/>
    <w:rsid w:val="008C60E5"/>
    <w:rsid w:val="008C62C8"/>
    <w:rsid w:val="008C6584"/>
    <w:rsid w:val="008C6EF2"/>
    <w:rsid w:val="008C777A"/>
    <w:rsid w:val="008D0543"/>
    <w:rsid w:val="008D094A"/>
    <w:rsid w:val="008D1EA2"/>
    <w:rsid w:val="008D23F5"/>
    <w:rsid w:val="008D2731"/>
    <w:rsid w:val="008D2946"/>
    <w:rsid w:val="008D29AE"/>
    <w:rsid w:val="008D2CCE"/>
    <w:rsid w:val="008D2E47"/>
    <w:rsid w:val="008D3508"/>
    <w:rsid w:val="008D3C06"/>
    <w:rsid w:val="008D3CB8"/>
    <w:rsid w:val="008D4596"/>
    <w:rsid w:val="008D51B2"/>
    <w:rsid w:val="008D5DF6"/>
    <w:rsid w:val="008D707B"/>
    <w:rsid w:val="008D7795"/>
    <w:rsid w:val="008D7ECD"/>
    <w:rsid w:val="008D7F56"/>
    <w:rsid w:val="008E06FE"/>
    <w:rsid w:val="008E0F52"/>
    <w:rsid w:val="008E103B"/>
    <w:rsid w:val="008E1200"/>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4F6"/>
    <w:rsid w:val="008E6812"/>
    <w:rsid w:val="008E752C"/>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5959"/>
    <w:rsid w:val="008F5FEF"/>
    <w:rsid w:val="008F6514"/>
    <w:rsid w:val="008F7795"/>
    <w:rsid w:val="009007BB"/>
    <w:rsid w:val="00900C3C"/>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07F43"/>
    <w:rsid w:val="009104EF"/>
    <w:rsid w:val="009105A0"/>
    <w:rsid w:val="0091070D"/>
    <w:rsid w:val="009109D3"/>
    <w:rsid w:val="00910B28"/>
    <w:rsid w:val="00911DEC"/>
    <w:rsid w:val="0091221F"/>
    <w:rsid w:val="009129DC"/>
    <w:rsid w:val="009131CC"/>
    <w:rsid w:val="009137C1"/>
    <w:rsid w:val="009139E7"/>
    <w:rsid w:val="0091466E"/>
    <w:rsid w:val="00915311"/>
    <w:rsid w:val="00915531"/>
    <w:rsid w:val="00915849"/>
    <w:rsid w:val="009159A4"/>
    <w:rsid w:val="00915B81"/>
    <w:rsid w:val="009166F5"/>
    <w:rsid w:val="009168A9"/>
    <w:rsid w:val="00917A1D"/>
    <w:rsid w:val="0092067F"/>
    <w:rsid w:val="009206D7"/>
    <w:rsid w:val="009209A2"/>
    <w:rsid w:val="0092101F"/>
    <w:rsid w:val="009216CA"/>
    <w:rsid w:val="00921CE2"/>
    <w:rsid w:val="00921F0F"/>
    <w:rsid w:val="009227EA"/>
    <w:rsid w:val="00922B26"/>
    <w:rsid w:val="00922B8F"/>
    <w:rsid w:val="00922CFC"/>
    <w:rsid w:val="009239C1"/>
    <w:rsid w:val="009240A7"/>
    <w:rsid w:val="00925776"/>
    <w:rsid w:val="00925D73"/>
    <w:rsid w:val="00926359"/>
    <w:rsid w:val="009264D0"/>
    <w:rsid w:val="009269B5"/>
    <w:rsid w:val="00927C14"/>
    <w:rsid w:val="00927E04"/>
    <w:rsid w:val="00930025"/>
    <w:rsid w:val="00930C42"/>
    <w:rsid w:val="00930F00"/>
    <w:rsid w:val="00931A20"/>
    <w:rsid w:val="00931ACC"/>
    <w:rsid w:val="0093373F"/>
    <w:rsid w:val="00934B3B"/>
    <w:rsid w:val="00935F4F"/>
    <w:rsid w:val="0093660A"/>
    <w:rsid w:val="00936767"/>
    <w:rsid w:val="00937883"/>
    <w:rsid w:val="00937A64"/>
    <w:rsid w:val="00937AC7"/>
    <w:rsid w:val="00937EAA"/>
    <w:rsid w:val="00940A68"/>
    <w:rsid w:val="009413A4"/>
    <w:rsid w:val="00941BEF"/>
    <w:rsid w:val="009424A0"/>
    <w:rsid w:val="00942633"/>
    <w:rsid w:val="00942B97"/>
    <w:rsid w:val="00943136"/>
    <w:rsid w:val="009437A1"/>
    <w:rsid w:val="00943C91"/>
    <w:rsid w:val="00944029"/>
    <w:rsid w:val="00944079"/>
    <w:rsid w:val="009455FF"/>
    <w:rsid w:val="00945A3C"/>
    <w:rsid w:val="00945C72"/>
    <w:rsid w:val="00945D9E"/>
    <w:rsid w:val="00946B76"/>
    <w:rsid w:val="00946DE8"/>
    <w:rsid w:val="00947AC8"/>
    <w:rsid w:val="009516F8"/>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829"/>
    <w:rsid w:val="00961F37"/>
    <w:rsid w:val="00963995"/>
    <w:rsid w:val="00963D24"/>
    <w:rsid w:val="0096480E"/>
    <w:rsid w:val="009651BC"/>
    <w:rsid w:val="00965938"/>
    <w:rsid w:val="00965A73"/>
    <w:rsid w:val="00965D49"/>
    <w:rsid w:val="00966093"/>
    <w:rsid w:val="00966EEA"/>
    <w:rsid w:val="0096767F"/>
    <w:rsid w:val="009676BA"/>
    <w:rsid w:val="00967D83"/>
    <w:rsid w:val="009702F2"/>
    <w:rsid w:val="009704F6"/>
    <w:rsid w:val="009705AA"/>
    <w:rsid w:val="00970DD5"/>
    <w:rsid w:val="009715AB"/>
    <w:rsid w:val="00972090"/>
    <w:rsid w:val="009720AB"/>
    <w:rsid w:val="00972BF4"/>
    <w:rsid w:val="0097313A"/>
    <w:rsid w:val="0097371B"/>
    <w:rsid w:val="00973C34"/>
    <w:rsid w:val="009748BF"/>
    <w:rsid w:val="0097496E"/>
    <w:rsid w:val="00974F09"/>
    <w:rsid w:val="00976258"/>
    <w:rsid w:val="00976F48"/>
    <w:rsid w:val="00977746"/>
    <w:rsid w:val="009779CC"/>
    <w:rsid w:val="00980501"/>
    <w:rsid w:val="0098092C"/>
    <w:rsid w:val="00980A3B"/>
    <w:rsid w:val="00980CB7"/>
    <w:rsid w:val="009810BE"/>
    <w:rsid w:val="0098268E"/>
    <w:rsid w:val="009835EA"/>
    <w:rsid w:val="00983AFA"/>
    <w:rsid w:val="009841A0"/>
    <w:rsid w:val="00984E48"/>
    <w:rsid w:val="009859E4"/>
    <w:rsid w:val="00985CEC"/>
    <w:rsid w:val="00985EF7"/>
    <w:rsid w:val="00986274"/>
    <w:rsid w:val="009864B1"/>
    <w:rsid w:val="00986573"/>
    <w:rsid w:val="009874E8"/>
    <w:rsid w:val="00987F01"/>
    <w:rsid w:val="009901D2"/>
    <w:rsid w:val="00990D45"/>
    <w:rsid w:val="009915BE"/>
    <w:rsid w:val="00991C38"/>
    <w:rsid w:val="0099208F"/>
    <w:rsid w:val="0099279D"/>
    <w:rsid w:val="00992901"/>
    <w:rsid w:val="00992E50"/>
    <w:rsid w:val="00992FA3"/>
    <w:rsid w:val="00993263"/>
    <w:rsid w:val="0099376D"/>
    <w:rsid w:val="00993836"/>
    <w:rsid w:val="009940A5"/>
    <w:rsid w:val="00995FB5"/>
    <w:rsid w:val="0099782F"/>
    <w:rsid w:val="00997AB0"/>
    <w:rsid w:val="00997F19"/>
    <w:rsid w:val="009A0301"/>
    <w:rsid w:val="009A03E1"/>
    <w:rsid w:val="009A0E19"/>
    <w:rsid w:val="009A12B0"/>
    <w:rsid w:val="009A16BB"/>
    <w:rsid w:val="009A1A1D"/>
    <w:rsid w:val="009A29B3"/>
    <w:rsid w:val="009A2E69"/>
    <w:rsid w:val="009A31E9"/>
    <w:rsid w:val="009A33EF"/>
    <w:rsid w:val="009A33F0"/>
    <w:rsid w:val="009A3B0D"/>
    <w:rsid w:val="009A3CE1"/>
    <w:rsid w:val="009A4ACA"/>
    <w:rsid w:val="009A4BE2"/>
    <w:rsid w:val="009A6574"/>
    <w:rsid w:val="009A694C"/>
    <w:rsid w:val="009A7577"/>
    <w:rsid w:val="009B08B6"/>
    <w:rsid w:val="009B17E6"/>
    <w:rsid w:val="009B2051"/>
    <w:rsid w:val="009B2AE9"/>
    <w:rsid w:val="009B3BB5"/>
    <w:rsid w:val="009B3EFF"/>
    <w:rsid w:val="009B3FE8"/>
    <w:rsid w:val="009B430D"/>
    <w:rsid w:val="009B45DE"/>
    <w:rsid w:val="009B49DC"/>
    <w:rsid w:val="009B4DB8"/>
    <w:rsid w:val="009B5486"/>
    <w:rsid w:val="009B5F01"/>
    <w:rsid w:val="009B6538"/>
    <w:rsid w:val="009B76C9"/>
    <w:rsid w:val="009B7ABB"/>
    <w:rsid w:val="009C0133"/>
    <w:rsid w:val="009C0F31"/>
    <w:rsid w:val="009C2C91"/>
    <w:rsid w:val="009C2DD2"/>
    <w:rsid w:val="009C3DB4"/>
    <w:rsid w:val="009C3FCB"/>
    <w:rsid w:val="009C4AEC"/>
    <w:rsid w:val="009C4B78"/>
    <w:rsid w:val="009C4CF1"/>
    <w:rsid w:val="009C51D5"/>
    <w:rsid w:val="009C5432"/>
    <w:rsid w:val="009C60ED"/>
    <w:rsid w:val="009C6335"/>
    <w:rsid w:val="009C652A"/>
    <w:rsid w:val="009C6C3B"/>
    <w:rsid w:val="009C6CDC"/>
    <w:rsid w:val="009C73D2"/>
    <w:rsid w:val="009C746C"/>
    <w:rsid w:val="009C7763"/>
    <w:rsid w:val="009D0220"/>
    <w:rsid w:val="009D0E07"/>
    <w:rsid w:val="009D14D0"/>
    <w:rsid w:val="009D1D92"/>
    <w:rsid w:val="009D240A"/>
    <w:rsid w:val="009D444F"/>
    <w:rsid w:val="009D4A84"/>
    <w:rsid w:val="009D4B58"/>
    <w:rsid w:val="009D51BF"/>
    <w:rsid w:val="009D698E"/>
    <w:rsid w:val="009D7626"/>
    <w:rsid w:val="009E009E"/>
    <w:rsid w:val="009E0E7E"/>
    <w:rsid w:val="009E1C0E"/>
    <w:rsid w:val="009E1EB6"/>
    <w:rsid w:val="009E229D"/>
    <w:rsid w:val="009E23C5"/>
    <w:rsid w:val="009E2C4E"/>
    <w:rsid w:val="009E2DAA"/>
    <w:rsid w:val="009E3626"/>
    <w:rsid w:val="009E41D5"/>
    <w:rsid w:val="009E4210"/>
    <w:rsid w:val="009E4A05"/>
    <w:rsid w:val="009E4B10"/>
    <w:rsid w:val="009E4C52"/>
    <w:rsid w:val="009E5646"/>
    <w:rsid w:val="009E5976"/>
    <w:rsid w:val="009E5AF5"/>
    <w:rsid w:val="009E5D35"/>
    <w:rsid w:val="009E5D3E"/>
    <w:rsid w:val="009E5E17"/>
    <w:rsid w:val="009E63B9"/>
    <w:rsid w:val="009E658B"/>
    <w:rsid w:val="009E7158"/>
    <w:rsid w:val="009E776D"/>
    <w:rsid w:val="009F01FE"/>
    <w:rsid w:val="009F0712"/>
    <w:rsid w:val="009F155C"/>
    <w:rsid w:val="009F1E03"/>
    <w:rsid w:val="009F25C3"/>
    <w:rsid w:val="009F2BD3"/>
    <w:rsid w:val="009F31C4"/>
    <w:rsid w:val="009F3421"/>
    <w:rsid w:val="009F36A4"/>
    <w:rsid w:val="009F3B7E"/>
    <w:rsid w:val="009F3C53"/>
    <w:rsid w:val="009F409E"/>
    <w:rsid w:val="009F42DF"/>
    <w:rsid w:val="009F468C"/>
    <w:rsid w:val="009F5041"/>
    <w:rsid w:val="009F50A2"/>
    <w:rsid w:val="009F5190"/>
    <w:rsid w:val="009F51B3"/>
    <w:rsid w:val="009F520B"/>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012"/>
    <w:rsid w:val="00A16294"/>
    <w:rsid w:val="00A20BFC"/>
    <w:rsid w:val="00A2103E"/>
    <w:rsid w:val="00A21556"/>
    <w:rsid w:val="00A217B0"/>
    <w:rsid w:val="00A219D6"/>
    <w:rsid w:val="00A21DA8"/>
    <w:rsid w:val="00A22906"/>
    <w:rsid w:val="00A22A65"/>
    <w:rsid w:val="00A22AC3"/>
    <w:rsid w:val="00A22C4B"/>
    <w:rsid w:val="00A23593"/>
    <w:rsid w:val="00A2391D"/>
    <w:rsid w:val="00A23D75"/>
    <w:rsid w:val="00A246AA"/>
    <w:rsid w:val="00A246E9"/>
    <w:rsid w:val="00A24CE8"/>
    <w:rsid w:val="00A250A2"/>
    <w:rsid w:val="00A2526B"/>
    <w:rsid w:val="00A25F05"/>
    <w:rsid w:val="00A263C6"/>
    <w:rsid w:val="00A263F9"/>
    <w:rsid w:val="00A267BE"/>
    <w:rsid w:val="00A2710D"/>
    <w:rsid w:val="00A2718C"/>
    <w:rsid w:val="00A2740F"/>
    <w:rsid w:val="00A278D4"/>
    <w:rsid w:val="00A30807"/>
    <w:rsid w:val="00A30AF4"/>
    <w:rsid w:val="00A31769"/>
    <w:rsid w:val="00A31AF6"/>
    <w:rsid w:val="00A31C5B"/>
    <w:rsid w:val="00A31E7D"/>
    <w:rsid w:val="00A32980"/>
    <w:rsid w:val="00A32D13"/>
    <w:rsid w:val="00A32E39"/>
    <w:rsid w:val="00A32ED5"/>
    <w:rsid w:val="00A33A51"/>
    <w:rsid w:val="00A33A7D"/>
    <w:rsid w:val="00A3493B"/>
    <w:rsid w:val="00A349E6"/>
    <w:rsid w:val="00A34A1F"/>
    <w:rsid w:val="00A34AB0"/>
    <w:rsid w:val="00A35821"/>
    <w:rsid w:val="00A359A9"/>
    <w:rsid w:val="00A36541"/>
    <w:rsid w:val="00A40227"/>
    <w:rsid w:val="00A405CE"/>
    <w:rsid w:val="00A40E01"/>
    <w:rsid w:val="00A4171B"/>
    <w:rsid w:val="00A42556"/>
    <w:rsid w:val="00A42693"/>
    <w:rsid w:val="00A4307B"/>
    <w:rsid w:val="00A439F1"/>
    <w:rsid w:val="00A44AA0"/>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0D46"/>
    <w:rsid w:val="00A517C3"/>
    <w:rsid w:val="00A51E31"/>
    <w:rsid w:val="00A522D6"/>
    <w:rsid w:val="00A528CF"/>
    <w:rsid w:val="00A531E0"/>
    <w:rsid w:val="00A5359F"/>
    <w:rsid w:val="00A538D9"/>
    <w:rsid w:val="00A53947"/>
    <w:rsid w:val="00A539D1"/>
    <w:rsid w:val="00A53A07"/>
    <w:rsid w:val="00A53CB5"/>
    <w:rsid w:val="00A54471"/>
    <w:rsid w:val="00A54CF9"/>
    <w:rsid w:val="00A54F4E"/>
    <w:rsid w:val="00A558D9"/>
    <w:rsid w:val="00A5592F"/>
    <w:rsid w:val="00A55D1A"/>
    <w:rsid w:val="00A55D30"/>
    <w:rsid w:val="00A55F2E"/>
    <w:rsid w:val="00A57834"/>
    <w:rsid w:val="00A60A02"/>
    <w:rsid w:val="00A60EDB"/>
    <w:rsid w:val="00A61222"/>
    <w:rsid w:val="00A612D1"/>
    <w:rsid w:val="00A6147B"/>
    <w:rsid w:val="00A62457"/>
    <w:rsid w:val="00A62EF1"/>
    <w:rsid w:val="00A630DE"/>
    <w:rsid w:val="00A6316D"/>
    <w:rsid w:val="00A63F0A"/>
    <w:rsid w:val="00A641E4"/>
    <w:rsid w:val="00A6458B"/>
    <w:rsid w:val="00A64C66"/>
    <w:rsid w:val="00A655AE"/>
    <w:rsid w:val="00A659D4"/>
    <w:rsid w:val="00A65A8E"/>
    <w:rsid w:val="00A65BB0"/>
    <w:rsid w:val="00A65F13"/>
    <w:rsid w:val="00A6633E"/>
    <w:rsid w:val="00A67D68"/>
    <w:rsid w:val="00A7053D"/>
    <w:rsid w:val="00A70D16"/>
    <w:rsid w:val="00A70DDB"/>
    <w:rsid w:val="00A71AFD"/>
    <w:rsid w:val="00A72295"/>
    <w:rsid w:val="00A72D1C"/>
    <w:rsid w:val="00A72E57"/>
    <w:rsid w:val="00A73042"/>
    <w:rsid w:val="00A7312C"/>
    <w:rsid w:val="00A7382C"/>
    <w:rsid w:val="00A738A6"/>
    <w:rsid w:val="00A73CEF"/>
    <w:rsid w:val="00A74BDA"/>
    <w:rsid w:val="00A74BDC"/>
    <w:rsid w:val="00A74C53"/>
    <w:rsid w:val="00A74EBA"/>
    <w:rsid w:val="00A74F8A"/>
    <w:rsid w:val="00A750BA"/>
    <w:rsid w:val="00A768B5"/>
    <w:rsid w:val="00A769DE"/>
    <w:rsid w:val="00A76A0B"/>
    <w:rsid w:val="00A7772A"/>
    <w:rsid w:val="00A77B1B"/>
    <w:rsid w:val="00A8025E"/>
    <w:rsid w:val="00A81F18"/>
    <w:rsid w:val="00A8240F"/>
    <w:rsid w:val="00A82826"/>
    <w:rsid w:val="00A830EA"/>
    <w:rsid w:val="00A83B05"/>
    <w:rsid w:val="00A84DD0"/>
    <w:rsid w:val="00A85244"/>
    <w:rsid w:val="00A854EF"/>
    <w:rsid w:val="00A860F6"/>
    <w:rsid w:val="00A86988"/>
    <w:rsid w:val="00A86A82"/>
    <w:rsid w:val="00A86EE0"/>
    <w:rsid w:val="00A8748B"/>
    <w:rsid w:val="00A90025"/>
    <w:rsid w:val="00A903B4"/>
    <w:rsid w:val="00A90C07"/>
    <w:rsid w:val="00A91294"/>
    <w:rsid w:val="00A917E8"/>
    <w:rsid w:val="00A91BF8"/>
    <w:rsid w:val="00A91C99"/>
    <w:rsid w:val="00A92693"/>
    <w:rsid w:val="00A926A1"/>
    <w:rsid w:val="00A92A27"/>
    <w:rsid w:val="00A938E6"/>
    <w:rsid w:val="00A93B97"/>
    <w:rsid w:val="00A94545"/>
    <w:rsid w:val="00A94BD2"/>
    <w:rsid w:val="00A94EB2"/>
    <w:rsid w:val="00A955B3"/>
    <w:rsid w:val="00A957EE"/>
    <w:rsid w:val="00A95937"/>
    <w:rsid w:val="00A967EB"/>
    <w:rsid w:val="00A96E8B"/>
    <w:rsid w:val="00A97090"/>
    <w:rsid w:val="00A9773C"/>
    <w:rsid w:val="00A97B18"/>
    <w:rsid w:val="00AA0AFC"/>
    <w:rsid w:val="00AA0ED7"/>
    <w:rsid w:val="00AA1324"/>
    <w:rsid w:val="00AA1440"/>
    <w:rsid w:val="00AA18CB"/>
    <w:rsid w:val="00AA1AAF"/>
    <w:rsid w:val="00AA1ACE"/>
    <w:rsid w:val="00AA3051"/>
    <w:rsid w:val="00AA33A6"/>
    <w:rsid w:val="00AA3683"/>
    <w:rsid w:val="00AA42CF"/>
    <w:rsid w:val="00AA447E"/>
    <w:rsid w:val="00AA48EE"/>
    <w:rsid w:val="00AA5411"/>
    <w:rsid w:val="00AA5470"/>
    <w:rsid w:val="00AA57A4"/>
    <w:rsid w:val="00AA5A9B"/>
    <w:rsid w:val="00AA5E1B"/>
    <w:rsid w:val="00AA66C7"/>
    <w:rsid w:val="00AA70DA"/>
    <w:rsid w:val="00AA721E"/>
    <w:rsid w:val="00AA7819"/>
    <w:rsid w:val="00AA7A77"/>
    <w:rsid w:val="00AA7FA4"/>
    <w:rsid w:val="00AB0E52"/>
    <w:rsid w:val="00AB179E"/>
    <w:rsid w:val="00AB1A65"/>
    <w:rsid w:val="00AB2574"/>
    <w:rsid w:val="00AB2697"/>
    <w:rsid w:val="00AB2CEF"/>
    <w:rsid w:val="00AB34BC"/>
    <w:rsid w:val="00AB4757"/>
    <w:rsid w:val="00AB57F0"/>
    <w:rsid w:val="00AB5E9A"/>
    <w:rsid w:val="00AB6D3F"/>
    <w:rsid w:val="00AB6FE9"/>
    <w:rsid w:val="00AB7DB8"/>
    <w:rsid w:val="00AB7F17"/>
    <w:rsid w:val="00AC0215"/>
    <w:rsid w:val="00AC02C1"/>
    <w:rsid w:val="00AC0865"/>
    <w:rsid w:val="00AC0A57"/>
    <w:rsid w:val="00AC0AB6"/>
    <w:rsid w:val="00AC0BFD"/>
    <w:rsid w:val="00AC0EA9"/>
    <w:rsid w:val="00AC147D"/>
    <w:rsid w:val="00AC17FE"/>
    <w:rsid w:val="00AC18C3"/>
    <w:rsid w:val="00AC2007"/>
    <w:rsid w:val="00AC31D5"/>
    <w:rsid w:val="00AC3555"/>
    <w:rsid w:val="00AC3A25"/>
    <w:rsid w:val="00AC410B"/>
    <w:rsid w:val="00AC4685"/>
    <w:rsid w:val="00AC4B2D"/>
    <w:rsid w:val="00AC5561"/>
    <w:rsid w:val="00AC6650"/>
    <w:rsid w:val="00AC67AA"/>
    <w:rsid w:val="00AC6C3E"/>
    <w:rsid w:val="00AC6F30"/>
    <w:rsid w:val="00AC7B39"/>
    <w:rsid w:val="00AC7DED"/>
    <w:rsid w:val="00AC7F20"/>
    <w:rsid w:val="00AD07F2"/>
    <w:rsid w:val="00AD121D"/>
    <w:rsid w:val="00AD12C8"/>
    <w:rsid w:val="00AD1FE1"/>
    <w:rsid w:val="00AD27A7"/>
    <w:rsid w:val="00AD32C0"/>
    <w:rsid w:val="00AD3556"/>
    <w:rsid w:val="00AD3848"/>
    <w:rsid w:val="00AD3990"/>
    <w:rsid w:val="00AD3CAD"/>
    <w:rsid w:val="00AD3F3A"/>
    <w:rsid w:val="00AD413D"/>
    <w:rsid w:val="00AD5069"/>
    <w:rsid w:val="00AD54AB"/>
    <w:rsid w:val="00AD54B8"/>
    <w:rsid w:val="00AD596D"/>
    <w:rsid w:val="00AD5C11"/>
    <w:rsid w:val="00AD62B9"/>
    <w:rsid w:val="00AD7971"/>
    <w:rsid w:val="00AE009E"/>
    <w:rsid w:val="00AE06ED"/>
    <w:rsid w:val="00AE1792"/>
    <w:rsid w:val="00AE2112"/>
    <w:rsid w:val="00AE2F67"/>
    <w:rsid w:val="00AE2F7E"/>
    <w:rsid w:val="00AE3658"/>
    <w:rsid w:val="00AE3775"/>
    <w:rsid w:val="00AE3CF7"/>
    <w:rsid w:val="00AE3FBF"/>
    <w:rsid w:val="00AE42C8"/>
    <w:rsid w:val="00AE4914"/>
    <w:rsid w:val="00AE4DC1"/>
    <w:rsid w:val="00AE4DDF"/>
    <w:rsid w:val="00AE50F9"/>
    <w:rsid w:val="00AE516B"/>
    <w:rsid w:val="00AE5E52"/>
    <w:rsid w:val="00AE5F5C"/>
    <w:rsid w:val="00AE6B28"/>
    <w:rsid w:val="00AE732B"/>
    <w:rsid w:val="00AE776C"/>
    <w:rsid w:val="00AE7A30"/>
    <w:rsid w:val="00AE7D5B"/>
    <w:rsid w:val="00AF1890"/>
    <w:rsid w:val="00AF2095"/>
    <w:rsid w:val="00AF3073"/>
    <w:rsid w:val="00AF3233"/>
    <w:rsid w:val="00AF41AC"/>
    <w:rsid w:val="00AF47E0"/>
    <w:rsid w:val="00AF4B25"/>
    <w:rsid w:val="00AF4FEE"/>
    <w:rsid w:val="00AF5A3B"/>
    <w:rsid w:val="00AF614F"/>
    <w:rsid w:val="00AF6415"/>
    <w:rsid w:val="00AF6446"/>
    <w:rsid w:val="00AF65E6"/>
    <w:rsid w:val="00AF693F"/>
    <w:rsid w:val="00AF6BB3"/>
    <w:rsid w:val="00AF7018"/>
    <w:rsid w:val="00AF7142"/>
    <w:rsid w:val="00AF71AB"/>
    <w:rsid w:val="00AF7916"/>
    <w:rsid w:val="00B00263"/>
    <w:rsid w:val="00B00662"/>
    <w:rsid w:val="00B00921"/>
    <w:rsid w:val="00B00A3A"/>
    <w:rsid w:val="00B00EE7"/>
    <w:rsid w:val="00B0254E"/>
    <w:rsid w:val="00B026C5"/>
    <w:rsid w:val="00B02D45"/>
    <w:rsid w:val="00B037B6"/>
    <w:rsid w:val="00B03816"/>
    <w:rsid w:val="00B04426"/>
    <w:rsid w:val="00B04869"/>
    <w:rsid w:val="00B04B60"/>
    <w:rsid w:val="00B04E1D"/>
    <w:rsid w:val="00B059DE"/>
    <w:rsid w:val="00B06079"/>
    <w:rsid w:val="00B078B4"/>
    <w:rsid w:val="00B109C2"/>
    <w:rsid w:val="00B1192D"/>
    <w:rsid w:val="00B1240F"/>
    <w:rsid w:val="00B1244A"/>
    <w:rsid w:val="00B12790"/>
    <w:rsid w:val="00B13051"/>
    <w:rsid w:val="00B130E0"/>
    <w:rsid w:val="00B1344F"/>
    <w:rsid w:val="00B135A5"/>
    <w:rsid w:val="00B13721"/>
    <w:rsid w:val="00B13900"/>
    <w:rsid w:val="00B13C5F"/>
    <w:rsid w:val="00B14131"/>
    <w:rsid w:val="00B148C6"/>
    <w:rsid w:val="00B14AAF"/>
    <w:rsid w:val="00B14DF2"/>
    <w:rsid w:val="00B1513F"/>
    <w:rsid w:val="00B15573"/>
    <w:rsid w:val="00B160BC"/>
    <w:rsid w:val="00B169D8"/>
    <w:rsid w:val="00B20A13"/>
    <w:rsid w:val="00B20E92"/>
    <w:rsid w:val="00B2136C"/>
    <w:rsid w:val="00B215E5"/>
    <w:rsid w:val="00B21D6C"/>
    <w:rsid w:val="00B229D4"/>
    <w:rsid w:val="00B22EE3"/>
    <w:rsid w:val="00B23A83"/>
    <w:rsid w:val="00B24246"/>
    <w:rsid w:val="00B24E29"/>
    <w:rsid w:val="00B24E93"/>
    <w:rsid w:val="00B25023"/>
    <w:rsid w:val="00B25560"/>
    <w:rsid w:val="00B255E6"/>
    <w:rsid w:val="00B26518"/>
    <w:rsid w:val="00B2683F"/>
    <w:rsid w:val="00B26A98"/>
    <w:rsid w:val="00B26D42"/>
    <w:rsid w:val="00B26DE8"/>
    <w:rsid w:val="00B27030"/>
    <w:rsid w:val="00B27EC6"/>
    <w:rsid w:val="00B3000E"/>
    <w:rsid w:val="00B30B12"/>
    <w:rsid w:val="00B30CF6"/>
    <w:rsid w:val="00B3161E"/>
    <w:rsid w:val="00B31682"/>
    <w:rsid w:val="00B317C5"/>
    <w:rsid w:val="00B3223A"/>
    <w:rsid w:val="00B3262D"/>
    <w:rsid w:val="00B332DB"/>
    <w:rsid w:val="00B338C5"/>
    <w:rsid w:val="00B34359"/>
    <w:rsid w:val="00B346BF"/>
    <w:rsid w:val="00B3470B"/>
    <w:rsid w:val="00B3505E"/>
    <w:rsid w:val="00B36FD9"/>
    <w:rsid w:val="00B3749F"/>
    <w:rsid w:val="00B375FC"/>
    <w:rsid w:val="00B4038D"/>
    <w:rsid w:val="00B40A27"/>
    <w:rsid w:val="00B41222"/>
    <w:rsid w:val="00B41444"/>
    <w:rsid w:val="00B415CA"/>
    <w:rsid w:val="00B41DAE"/>
    <w:rsid w:val="00B4235B"/>
    <w:rsid w:val="00B42793"/>
    <w:rsid w:val="00B42877"/>
    <w:rsid w:val="00B43FA9"/>
    <w:rsid w:val="00B449F2"/>
    <w:rsid w:val="00B44A37"/>
    <w:rsid w:val="00B45355"/>
    <w:rsid w:val="00B45381"/>
    <w:rsid w:val="00B45A66"/>
    <w:rsid w:val="00B46640"/>
    <w:rsid w:val="00B46916"/>
    <w:rsid w:val="00B47DE6"/>
    <w:rsid w:val="00B50D62"/>
    <w:rsid w:val="00B51713"/>
    <w:rsid w:val="00B51741"/>
    <w:rsid w:val="00B520FF"/>
    <w:rsid w:val="00B5213A"/>
    <w:rsid w:val="00B52B0C"/>
    <w:rsid w:val="00B53318"/>
    <w:rsid w:val="00B537B3"/>
    <w:rsid w:val="00B53D32"/>
    <w:rsid w:val="00B53D99"/>
    <w:rsid w:val="00B54668"/>
    <w:rsid w:val="00B54D86"/>
    <w:rsid w:val="00B54FEC"/>
    <w:rsid w:val="00B55201"/>
    <w:rsid w:val="00B55771"/>
    <w:rsid w:val="00B559CA"/>
    <w:rsid w:val="00B55CF0"/>
    <w:rsid w:val="00B56309"/>
    <w:rsid w:val="00B565B3"/>
    <w:rsid w:val="00B56DA6"/>
    <w:rsid w:val="00B56DDA"/>
    <w:rsid w:val="00B5733E"/>
    <w:rsid w:val="00B57F55"/>
    <w:rsid w:val="00B60248"/>
    <w:rsid w:val="00B60272"/>
    <w:rsid w:val="00B606CF"/>
    <w:rsid w:val="00B60C2A"/>
    <w:rsid w:val="00B63337"/>
    <w:rsid w:val="00B635EE"/>
    <w:rsid w:val="00B63CAE"/>
    <w:rsid w:val="00B63CE0"/>
    <w:rsid w:val="00B63EAC"/>
    <w:rsid w:val="00B645CE"/>
    <w:rsid w:val="00B64B03"/>
    <w:rsid w:val="00B6508F"/>
    <w:rsid w:val="00B65209"/>
    <w:rsid w:val="00B66996"/>
    <w:rsid w:val="00B669BE"/>
    <w:rsid w:val="00B66D8E"/>
    <w:rsid w:val="00B66DAD"/>
    <w:rsid w:val="00B6767E"/>
    <w:rsid w:val="00B67DC2"/>
    <w:rsid w:val="00B70C32"/>
    <w:rsid w:val="00B71489"/>
    <w:rsid w:val="00B718AB"/>
    <w:rsid w:val="00B7198C"/>
    <w:rsid w:val="00B71F41"/>
    <w:rsid w:val="00B7212A"/>
    <w:rsid w:val="00B7267A"/>
    <w:rsid w:val="00B729E1"/>
    <w:rsid w:val="00B730A7"/>
    <w:rsid w:val="00B732FC"/>
    <w:rsid w:val="00B735F9"/>
    <w:rsid w:val="00B73B3B"/>
    <w:rsid w:val="00B73B9B"/>
    <w:rsid w:val="00B73E37"/>
    <w:rsid w:val="00B73EA0"/>
    <w:rsid w:val="00B73FF1"/>
    <w:rsid w:val="00B746A0"/>
    <w:rsid w:val="00B75245"/>
    <w:rsid w:val="00B75F69"/>
    <w:rsid w:val="00B76151"/>
    <w:rsid w:val="00B76215"/>
    <w:rsid w:val="00B76F58"/>
    <w:rsid w:val="00B76FA0"/>
    <w:rsid w:val="00B77258"/>
    <w:rsid w:val="00B77D35"/>
    <w:rsid w:val="00B80672"/>
    <w:rsid w:val="00B81B02"/>
    <w:rsid w:val="00B82613"/>
    <w:rsid w:val="00B829BB"/>
    <w:rsid w:val="00B8315A"/>
    <w:rsid w:val="00B833BE"/>
    <w:rsid w:val="00B835F9"/>
    <w:rsid w:val="00B83AD7"/>
    <w:rsid w:val="00B83D8C"/>
    <w:rsid w:val="00B8425A"/>
    <w:rsid w:val="00B84437"/>
    <w:rsid w:val="00B84B49"/>
    <w:rsid w:val="00B85C7D"/>
    <w:rsid w:val="00B86670"/>
    <w:rsid w:val="00B8668D"/>
    <w:rsid w:val="00B867E4"/>
    <w:rsid w:val="00B870D1"/>
    <w:rsid w:val="00B87519"/>
    <w:rsid w:val="00B87585"/>
    <w:rsid w:val="00B87BA3"/>
    <w:rsid w:val="00B908EE"/>
    <w:rsid w:val="00B91105"/>
    <w:rsid w:val="00B924F6"/>
    <w:rsid w:val="00B92668"/>
    <w:rsid w:val="00B92D60"/>
    <w:rsid w:val="00B93008"/>
    <w:rsid w:val="00B93AA0"/>
    <w:rsid w:val="00B93C0B"/>
    <w:rsid w:val="00B94E0E"/>
    <w:rsid w:val="00B95E6A"/>
    <w:rsid w:val="00B95EF4"/>
    <w:rsid w:val="00B9665D"/>
    <w:rsid w:val="00B97391"/>
    <w:rsid w:val="00B97782"/>
    <w:rsid w:val="00B97D28"/>
    <w:rsid w:val="00B97DAA"/>
    <w:rsid w:val="00B97E9E"/>
    <w:rsid w:val="00BA0682"/>
    <w:rsid w:val="00BA0943"/>
    <w:rsid w:val="00BA0C25"/>
    <w:rsid w:val="00BA1416"/>
    <w:rsid w:val="00BA185F"/>
    <w:rsid w:val="00BA1890"/>
    <w:rsid w:val="00BA1D86"/>
    <w:rsid w:val="00BA22D0"/>
    <w:rsid w:val="00BA299A"/>
    <w:rsid w:val="00BA38C2"/>
    <w:rsid w:val="00BA3B40"/>
    <w:rsid w:val="00BA4B13"/>
    <w:rsid w:val="00BA4DC5"/>
    <w:rsid w:val="00BA4F15"/>
    <w:rsid w:val="00BA51DE"/>
    <w:rsid w:val="00BA55A0"/>
    <w:rsid w:val="00BA589D"/>
    <w:rsid w:val="00BA5E1E"/>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96C"/>
    <w:rsid w:val="00BB6149"/>
    <w:rsid w:val="00BB6651"/>
    <w:rsid w:val="00BB69BC"/>
    <w:rsid w:val="00BB6ACC"/>
    <w:rsid w:val="00BB6F31"/>
    <w:rsid w:val="00BB6FFD"/>
    <w:rsid w:val="00BB72ED"/>
    <w:rsid w:val="00BB7500"/>
    <w:rsid w:val="00BB7892"/>
    <w:rsid w:val="00BB7BBD"/>
    <w:rsid w:val="00BB7D17"/>
    <w:rsid w:val="00BC0916"/>
    <w:rsid w:val="00BC0A46"/>
    <w:rsid w:val="00BC0DF0"/>
    <w:rsid w:val="00BC2050"/>
    <w:rsid w:val="00BC2877"/>
    <w:rsid w:val="00BC2AE5"/>
    <w:rsid w:val="00BC2E00"/>
    <w:rsid w:val="00BC358C"/>
    <w:rsid w:val="00BC3858"/>
    <w:rsid w:val="00BC3F8C"/>
    <w:rsid w:val="00BC45A6"/>
    <w:rsid w:val="00BC5599"/>
    <w:rsid w:val="00BC5990"/>
    <w:rsid w:val="00BC6A39"/>
    <w:rsid w:val="00BC6FEE"/>
    <w:rsid w:val="00BC76E8"/>
    <w:rsid w:val="00BC7AB7"/>
    <w:rsid w:val="00BD0858"/>
    <w:rsid w:val="00BD088E"/>
    <w:rsid w:val="00BD11D0"/>
    <w:rsid w:val="00BD1281"/>
    <w:rsid w:val="00BD1EF4"/>
    <w:rsid w:val="00BD333C"/>
    <w:rsid w:val="00BD337C"/>
    <w:rsid w:val="00BD3AE1"/>
    <w:rsid w:val="00BD3EC0"/>
    <w:rsid w:val="00BD420A"/>
    <w:rsid w:val="00BD423F"/>
    <w:rsid w:val="00BD43CF"/>
    <w:rsid w:val="00BD4A29"/>
    <w:rsid w:val="00BD4C57"/>
    <w:rsid w:val="00BD4FAC"/>
    <w:rsid w:val="00BD51DE"/>
    <w:rsid w:val="00BE02B4"/>
    <w:rsid w:val="00BE04FE"/>
    <w:rsid w:val="00BE05B6"/>
    <w:rsid w:val="00BE1000"/>
    <w:rsid w:val="00BE12DF"/>
    <w:rsid w:val="00BE1B2E"/>
    <w:rsid w:val="00BE1F1E"/>
    <w:rsid w:val="00BE2081"/>
    <w:rsid w:val="00BE2220"/>
    <w:rsid w:val="00BE2ABE"/>
    <w:rsid w:val="00BE2C45"/>
    <w:rsid w:val="00BE3594"/>
    <w:rsid w:val="00BE372B"/>
    <w:rsid w:val="00BE3F4B"/>
    <w:rsid w:val="00BE54DC"/>
    <w:rsid w:val="00BE5567"/>
    <w:rsid w:val="00BE5836"/>
    <w:rsid w:val="00BE58E6"/>
    <w:rsid w:val="00BE5907"/>
    <w:rsid w:val="00BE5F83"/>
    <w:rsid w:val="00BE6227"/>
    <w:rsid w:val="00BE63BF"/>
    <w:rsid w:val="00BE75DF"/>
    <w:rsid w:val="00BE79B1"/>
    <w:rsid w:val="00BF0C64"/>
    <w:rsid w:val="00BF0E4B"/>
    <w:rsid w:val="00BF10BC"/>
    <w:rsid w:val="00BF1BC0"/>
    <w:rsid w:val="00BF26F6"/>
    <w:rsid w:val="00BF2888"/>
    <w:rsid w:val="00BF3BA0"/>
    <w:rsid w:val="00BF3FA3"/>
    <w:rsid w:val="00BF3FFF"/>
    <w:rsid w:val="00BF4BCC"/>
    <w:rsid w:val="00BF4E3E"/>
    <w:rsid w:val="00BF511E"/>
    <w:rsid w:val="00BF69B8"/>
    <w:rsid w:val="00BF706E"/>
    <w:rsid w:val="00BF7791"/>
    <w:rsid w:val="00C000BB"/>
    <w:rsid w:val="00C00638"/>
    <w:rsid w:val="00C00695"/>
    <w:rsid w:val="00C007A3"/>
    <w:rsid w:val="00C009AE"/>
    <w:rsid w:val="00C00E99"/>
    <w:rsid w:val="00C0196A"/>
    <w:rsid w:val="00C024FC"/>
    <w:rsid w:val="00C02CCC"/>
    <w:rsid w:val="00C04657"/>
    <w:rsid w:val="00C04D33"/>
    <w:rsid w:val="00C054FB"/>
    <w:rsid w:val="00C05A60"/>
    <w:rsid w:val="00C06AE7"/>
    <w:rsid w:val="00C0702E"/>
    <w:rsid w:val="00C071A7"/>
    <w:rsid w:val="00C07667"/>
    <w:rsid w:val="00C11D65"/>
    <w:rsid w:val="00C123C3"/>
    <w:rsid w:val="00C1241F"/>
    <w:rsid w:val="00C1274B"/>
    <w:rsid w:val="00C12CF0"/>
    <w:rsid w:val="00C13014"/>
    <w:rsid w:val="00C135E3"/>
    <w:rsid w:val="00C13AE7"/>
    <w:rsid w:val="00C13D66"/>
    <w:rsid w:val="00C1439A"/>
    <w:rsid w:val="00C14541"/>
    <w:rsid w:val="00C145BF"/>
    <w:rsid w:val="00C14773"/>
    <w:rsid w:val="00C1478B"/>
    <w:rsid w:val="00C150C6"/>
    <w:rsid w:val="00C152D1"/>
    <w:rsid w:val="00C15AD6"/>
    <w:rsid w:val="00C15EDB"/>
    <w:rsid w:val="00C1675B"/>
    <w:rsid w:val="00C16C4F"/>
    <w:rsid w:val="00C16CA0"/>
    <w:rsid w:val="00C20531"/>
    <w:rsid w:val="00C218BC"/>
    <w:rsid w:val="00C223EF"/>
    <w:rsid w:val="00C2253B"/>
    <w:rsid w:val="00C2255D"/>
    <w:rsid w:val="00C22B9D"/>
    <w:rsid w:val="00C23370"/>
    <w:rsid w:val="00C25081"/>
    <w:rsid w:val="00C25681"/>
    <w:rsid w:val="00C26CD4"/>
    <w:rsid w:val="00C275B1"/>
    <w:rsid w:val="00C30A29"/>
    <w:rsid w:val="00C31852"/>
    <w:rsid w:val="00C3187D"/>
    <w:rsid w:val="00C328B1"/>
    <w:rsid w:val="00C32ADE"/>
    <w:rsid w:val="00C32C8F"/>
    <w:rsid w:val="00C32CA6"/>
    <w:rsid w:val="00C33883"/>
    <w:rsid w:val="00C34991"/>
    <w:rsid w:val="00C34C35"/>
    <w:rsid w:val="00C34DC6"/>
    <w:rsid w:val="00C3515D"/>
    <w:rsid w:val="00C352C7"/>
    <w:rsid w:val="00C35C47"/>
    <w:rsid w:val="00C36170"/>
    <w:rsid w:val="00C37312"/>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00E"/>
    <w:rsid w:val="00C452CD"/>
    <w:rsid w:val="00C456D7"/>
    <w:rsid w:val="00C46D6A"/>
    <w:rsid w:val="00C47466"/>
    <w:rsid w:val="00C47944"/>
    <w:rsid w:val="00C47E13"/>
    <w:rsid w:val="00C5011A"/>
    <w:rsid w:val="00C507C9"/>
    <w:rsid w:val="00C50DF6"/>
    <w:rsid w:val="00C5117A"/>
    <w:rsid w:val="00C51760"/>
    <w:rsid w:val="00C51916"/>
    <w:rsid w:val="00C5235D"/>
    <w:rsid w:val="00C52410"/>
    <w:rsid w:val="00C525B3"/>
    <w:rsid w:val="00C52652"/>
    <w:rsid w:val="00C53372"/>
    <w:rsid w:val="00C540D3"/>
    <w:rsid w:val="00C5465E"/>
    <w:rsid w:val="00C5531A"/>
    <w:rsid w:val="00C55384"/>
    <w:rsid w:val="00C55514"/>
    <w:rsid w:val="00C55AB2"/>
    <w:rsid w:val="00C562E5"/>
    <w:rsid w:val="00C57664"/>
    <w:rsid w:val="00C57751"/>
    <w:rsid w:val="00C57BF2"/>
    <w:rsid w:val="00C57C04"/>
    <w:rsid w:val="00C57E3F"/>
    <w:rsid w:val="00C61C86"/>
    <w:rsid w:val="00C6225A"/>
    <w:rsid w:val="00C6280A"/>
    <w:rsid w:val="00C6308B"/>
    <w:rsid w:val="00C63660"/>
    <w:rsid w:val="00C63B22"/>
    <w:rsid w:val="00C64629"/>
    <w:rsid w:val="00C649D5"/>
    <w:rsid w:val="00C657AE"/>
    <w:rsid w:val="00C65BD3"/>
    <w:rsid w:val="00C66225"/>
    <w:rsid w:val="00C66542"/>
    <w:rsid w:val="00C6716C"/>
    <w:rsid w:val="00C678FC"/>
    <w:rsid w:val="00C7068B"/>
    <w:rsid w:val="00C70759"/>
    <w:rsid w:val="00C710D5"/>
    <w:rsid w:val="00C715A0"/>
    <w:rsid w:val="00C716DC"/>
    <w:rsid w:val="00C71EE1"/>
    <w:rsid w:val="00C728B2"/>
    <w:rsid w:val="00C73517"/>
    <w:rsid w:val="00C74A03"/>
    <w:rsid w:val="00C74CA9"/>
    <w:rsid w:val="00C74CBC"/>
    <w:rsid w:val="00C74E21"/>
    <w:rsid w:val="00C7534C"/>
    <w:rsid w:val="00C754AD"/>
    <w:rsid w:val="00C75B9E"/>
    <w:rsid w:val="00C75BF4"/>
    <w:rsid w:val="00C75D45"/>
    <w:rsid w:val="00C763C4"/>
    <w:rsid w:val="00C766C4"/>
    <w:rsid w:val="00C76A5B"/>
    <w:rsid w:val="00C76AA4"/>
    <w:rsid w:val="00C77592"/>
    <w:rsid w:val="00C801BE"/>
    <w:rsid w:val="00C8048E"/>
    <w:rsid w:val="00C80EA3"/>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3E0"/>
    <w:rsid w:val="00C84586"/>
    <w:rsid w:val="00C861AC"/>
    <w:rsid w:val="00C86255"/>
    <w:rsid w:val="00C8636E"/>
    <w:rsid w:val="00C86511"/>
    <w:rsid w:val="00C8712C"/>
    <w:rsid w:val="00C87310"/>
    <w:rsid w:val="00C87AC4"/>
    <w:rsid w:val="00C90A7A"/>
    <w:rsid w:val="00C90EE5"/>
    <w:rsid w:val="00C91A44"/>
    <w:rsid w:val="00C92461"/>
    <w:rsid w:val="00C92603"/>
    <w:rsid w:val="00C9263B"/>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648"/>
    <w:rsid w:val="00CA37F1"/>
    <w:rsid w:val="00CA3A30"/>
    <w:rsid w:val="00CA483A"/>
    <w:rsid w:val="00CA5583"/>
    <w:rsid w:val="00CA5628"/>
    <w:rsid w:val="00CA66A8"/>
    <w:rsid w:val="00CA79B4"/>
    <w:rsid w:val="00CA7A9C"/>
    <w:rsid w:val="00CA7E2D"/>
    <w:rsid w:val="00CB02D2"/>
    <w:rsid w:val="00CB02FC"/>
    <w:rsid w:val="00CB04B7"/>
    <w:rsid w:val="00CB09DA"/>
    <w:rsid w:val="00CB0E54"/>
    <w:rsid w:val="00CB0FDB"/>
    <w:rsid w:val="00CB1068"/>
    <w:rsid w:val="00CB12DE"/>
    <w:rsid w:val="00CB1319"/>
    <w:rsid w:val="00CB1797"/>
    <w:rsid w:val="00CB1CB8"/>
    <w:rsid w:val="00CB2326"/>
    <w:rsid w:val="00CB4297"/>
    <w:rsid w:val="00CB478D"/>
    <w:rsid w:val="00CB4A8A"/>
    <w:rsid w:val="00CB4EBD"/>
    <w:rsid w:val="00CB5799"/>
    <w:rsid w:val="00CB5A1F"/>
    <w:rsid w:val="00CB690B"/>
    <w:rsid w:val="00CB6F5D"/>
    <w:rsid w:val="00CB70F6"/>
    <w:rsid w:val="00CB74BD"/>
    <w:rsid w:val="00CB7FEC"/>
    <w:rsid w:val="00CC06DF"/>
    <w:rsid w:val="00CC0E6B"/>
    <w:rsid w:val="00CC23E5"/>
    <w:rsid w:val="00CC279F"/>
    <w:rsid w:val="00CC2B37"/>
    <w:rsid w:val="00CC32BE"/>
    <w:rsid w:val="00CC3315"/>
    <w:rsid w:val="00CC3434"/>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19AB"/>
    <w:rsid w:val="00CD259E"/>
    <w:rsid w:val="00CD25D4"/>
    <w:rsid w:val="00CD2AD8"/>
    <w:rsid w:val="00CD35E6"/>
    <w:rsid w:val="00CD3B7E"/>
    <w:rsid w:val="00CD3DBB"/>
    <w:rsid w:val="00CD4710"/>
    <w:rsid w:val="00CD4B26"/>
    <w:rsid w:val="00CD54A2"/>
    <w:rsid w:val="00CD629A"/>
    <w:rsid w:val="00CD6980"/>
    <w:rsid w:val="00CD7315"/>
    <w:rsid w:val="00CD7479"/>
    <w:rsid w:val="00CE10EF"/>
    <w:rsid w:val="00CE1355"/>
    <w:rsid w:val="00CE1757"/>
    <w:rsid w:val="00CE18DA"/>
    <w:rsid w:val="00CE23DF"/>
    <w:rsid w:val="00CE2622"/>
    <w:rsid w:val="00CE358B"/>
    <w:rsid w:val="00CE3BD8"/>
    <w:rsid w:val="00CE3BEA"/>
    <w:rsid w:val="00CE3EAB"/>
    <w:rsid w:val="00CE4235"/>
    <w:rsid w:val="00CE4482"/>
    <w:rsid w:val="00CE48C3"/>
    <w:rsid w:val="00CE50A2"/>
    <w:rsid w:val="00CE50FD"/>
    <w:rsid w:val="00CE5975"/>
    <w:rsid w:val="00CE5DCA"/>
    <w:rsid w:val="00CE5E28"/>
    <w:rsid w:val="00CE64C9"/>
    <w:rsid w:val="00CE752A"/>
    <w:rsid w:val="00CE78E1"/>
    <w:rsid w:val="00CE79D2"/>
    <w:rsid w:val="00CE7B6C"/>
    <w:rsid w:val="00CF0952"/>
    <w:rsid w:val="00CF1099"/>
    <w:rsid w:val="00CF1211"/>
    <w:rsid w:val="00CF15D6"/>
    <w:rsid w:val="00CF1FC3"/>
    <w:rsid w:val="00CF2165"/>
    <w:rsid w:val="00CF430B"/>
    <w:rsid w:val="00CF474F"/>
    <w:rsid w:val="00CF4BA8"/>
    <w:rsid w:val="00CF5440"/>
    <w:rsid w:val="00CF5D28"/>
    <w:rsid w:val="00CF5D72"/>
    <w:rsid w:val="00CF613D"/>
    <w:rsid w:val="00CF6AEE"/>
    <w:rsid w:val="00CF6C02"/>
    <w:rsid w:val="00CF75E7"/>
    <w:rsid w:val="00CF78AC"/>
    <w:rsid w:val="00D005EA"/>
    <w:rsid w:val="00D00DF5"/>
    <w:rsid w:val="00D012CA"/>
    <w:rsid w:val="00D013E9"/>
    <w:rsid w:val="00D01722"/>
    <w:rsid w:val="00D01830"/>
    <w:rsid w:val="00D019DB"/>
    <w:rsid w:val="00D01CCD"/>
    <w:rsid w:val="00D02C40"/>
    <w:rsid w:val="00D03413"/>
    <w:rsid w:val="00D03718"/>
    <w:rsid w:val="00D03A33"/>
    <w:rsid w:val="00D03A8A"/>
    <w:rsid w:val="00D050B0"/>
    <w:rsid w:val="00D053A9"/>
    <w:rsid w:val="00D059D8"/>
    <w:rsid w:val="00D05DCA"/>
    <w:rsid w:val="00D05DF8"/>
    <w:rsid w:val="00D05E4F"/>
    <w:rsid w:val="00D064E8"/>
    <w:rsid w:val="00D06708"/>
    <w:rsid w:val="00D06AE8"/>
    <w:rsid w:val="00D0789A"/>
    <w:rsid w:val="00D07C71"/>
    <w:rsid w:val="00D07CAE"/>
    <w:rsid w:val="00D07F0C"/>
    <w:rsid w:val="00D10390"/>
    <w:rsid w:val="00D109D9"/>
    <w:rsid w:val="00D118DB"/>
    <w:rsid w:val="00D11C4A"/>
    <w:rsid w:val="00D12359"/>
    <w:rsid w:val="00D12600"/>
    <w:rsid w:val="00D12687"/>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16A7"/>
    <w:rsid w:val="00D21944"/>
    <w:rsid w:val="00D21F99"/>
    <w:rsid w:val="00D2251A"/>
    <w:rsid w:val="00D22FBD"/>
    <w:rsid w:val="00D242AE"/>
    <w:rsid w:val="00D243D0"/>
    <w:rsid w:val="00D2476A"/>
    <w:rsid w:val="00D24EFF"/>
    <w:rsid w:val="00D25033"/>
    <w:rsid w:val="00D250DC"/>
    <w:rsid w:val="00D258CA"/>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238F"/>
    <w:rsid w:val="00D33917"/>
    <w:rsid w:val="00D33A7E"/>
    <w:rsid w:val="00D34000"/>
    <w:rsid w:val="00D34654"/>
    <w:rsid w:val="00D3491C"/>
    <w:rsid w:val="00D35D5A"/>
    <w:rsid w:val="00D3626A"/>
    <w:rsid w:val="00D36D04"/>
    <w:rsid w:val="00D37E2C"/>
    <w:rsid w:val="00D40835"/>
    <w:rsid w:val="00D41ADD"/>
    <w:rsid w:val="00D42384"/>
    <w:rsid w:val="00D433D2"/>
    <w:rsid w:val="00D43768"/>
    <w:rsid w:val="00D43D84"/>
    <w:rsid w:val="00D44018"/>
    <w:rsid w:val="00D440BD"/>
    <w:rsid w:val="00D44806"/>
    <w:rsid w:val="00D44D4C"/>
    <w:rsid w:val="00D452ED"/>
    <w:rsid w:val="00D45567"/>
    <w:rsid w:val="00D458B4"/>
    <w:rsid w:val="00D462E2"/>
    <w:rsid w:val="00D46997"/>
    <w:rsid w:val="00D46C97"/>
    <w:rsid w:val="00D4746F"/>
    <w:rsid w:val="00D4758C"/>
    <w:rsid w:val="00D4778C"/>
    <w:rsid w:val="00D47A8D"/>
    <w:rsid w:val="00D47C16"/>
    <w:rsid w:val="00D50245"/>
    <w:rsid w:val="00D50248"/>
    <w:rsid w:val="00D505A6"/>
    <w:rsid w:val="00D50B89"/>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18A"/>
    <w:rsid w:val="00D62439"/>
    <w:rsid w:val="00D62D0A"/>
    <w:rsid w:val="00D63597"/>
    <w:rsid w:val="00D6443E"/>
    <w:rsid w:val="00D64472"/>
    <w:rsid w:val="00D653DA"/>
    <w:rsid w:val="00D655F5"/>
    <w:rsid w:val="00D6577F"/>
    <w:rsid w:val="00D66089"/>
    <w:rsid w:val="00D667D7"/>
    <w:rsid w:val="00D70107"/>
    <w:rsid w:val="00D701D6"/>
    <w:rsid w:val="00D70B9C"/>
    <w:rsid w:val="00D7181F"/>
    <w:rsid w:val="00D72111"/>
    <w:rsid w:val="00D72791"/>
    <w:rsid w:val="00D72D63"/>
    <w:rsid w:val="00D73022"/>
    <w:rsid w:val="00D7334A"/>
    <w:rsid w:val="00D73C94"/>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190"/>
    <w:rsid w:val="00D85720"/>
    <w:rsid w:val="00D85866"/>
    <w:rsid w:val="00D86772"/>
    <w:rsid w:val="00D86ED8"/>
    <w:rsid w:val="00D86F68"/>
    <w:rsid w:val="00D874DF"/>
    <w:rsid w:val="00D90057"/>
    <w:rsid w:val="00D90748"/>
    <w:rsid w:val="00D90B7D"/>
    <w:rsid w:val="00D90F3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0"/>
    <w:rsid w:val="00D95AC1"/>
    <w:rsid w:val="00D95FE1"/>
    <w:rsid w:val="00D96075"/>
    <w:rsid w:val="00D966C9"/>
    <w:rsid w:val="00D96A7C"/>
    <w:rsid w:val="00D96B42"/>
    <w:rsid w:val="00D96FBC"/>
    <w:rsid w:val="00D975EB"/>
    <w:rsid w:val="00D97819"/>
    <w:rsid w:val="00D97EE0"/>
    <w:rsid w:val="00DA035A"/>
    <w:rsid w:val="00DA0E18"/>
    <w:rsid w:val="00DA1378"/>
    <w:rsid w:val="00DA2642"/>
    <w:rsid w:val="00DA3695"/>
    <w:rsid w:val="00DA44F0"/>
    <w:rsid w:val="00DA4D0A"/>
    <w:rsid w:val="00DA5323"/>
    <w:rsid w:val="00DA550B"/>
    <w:rsid w:val="00DA6405"/>
    <w:rsid w:val="00DA6FA3"/>
    <w:rsid w:val="00DA75E5"/>
    <w:rsid w:val="00DB0363"/>
    <w:rsid w:val="00DB08C6"/>
    <w:rsid w:val="00DB1971"/>
    <w:rsid w:val="00DB1D3F"/>
    <w:rsid w:val="00DB1D8E"/>
    <w:rsid w:val="00DB2375"/>
    <w:rsid w:val="00DB2D6D"/>
    <w:rsid w:val="00DB328E"/>
    <w:rsid w:val="00DB335A"/>
    <w:rsid w:val="00DB351A"/>
    <w:rsid w:val="00DB3A47"/>
    <w:rsid w:val="00DB3D92"/>
    <w:rsid w:val="00DB449C"/>
    <w:rsid w:val="00DB47E8"/>
    <w:rsid w:val="00DB4B88"/>
    <w:rsid w:val="00DB5ECC"/>
    <w:rsid w:val="00DB5ED4"/>
    <w:rsid w:val="00DB6165"/>
    <w:rsid w:val="00DB6484"/>
    <w:rsid w:val="00DB6D3F"/>
    <w:rsid w:val="00DB7730"/>
    <w:rsid w:val="00DB7748"/>
    <w:rsid w:val="00DC0A03"/>
    <w:rsid w:val="00DC0CBA"/>
    <w:rsid w:val="00DC0F03"/>
    <w:rsid w:val="00DC154C"/>
    <w:rsid w:val="00DC20CE"/>
    <w:rsid w:val="00DC20E3"/>
    <w:rsid w:val="00DC222C"/>
    <w:rsid w:val="00DC248C"/>
    <w:rsid w:val="00DC2F8C"/>
    <w:rsid w:val="00DC38E0"/>
    <w:rsid w:val="00DC49AC"/>
    <w:rsid w:val="00DC4E5E"/>
    <w:rsid w:val="00DC5EC2"/>
    <w:rsid w:val="00DC61F5"/>
    <w:rsid w:val="00DC63D3"/>
    <w:rsid w:val="00DC63D7"/>
    <w:rsid w:val="00DC70C2"/>
    <w:rsid w:val="00DC7393"/>
    <w:rsid w:val="00DC7C91"/>
    <w:rsid w:val="00DC7D84"/>
    <w:rsid w:val="00DD02EC"/>
    <w:rsid w:val="00DD07D2"/>
    <w:rsid w:val="00DD0F34"/>
    <w:rsid w:val="00DD14BB"/>
    <w:rsid w:val="00DD1984"/>
    <w:rsid w:val="00DD208B"/>
    <w:rsid w:val="00DD229E"/>
    <w:rsid w:val="00DD2FF4"/>
    <w:rsid w:val="00DD30EC"/>
    <w:rsid w:val="00DD3C41"/>
    <w:rsid w:val="00DD4870"/>
    <w:rsid w:val="00DD4D8F"/>
    <w:rsid w:val="00DD55E0"/>
    <w:rsid w:val="00DD56FF"/>
    <w:rsid w:val="00DD5FAA"/>
    <w:rsid w:val="00DD603D"/>
    <w:rsid w:val="00DE0257"/>
    <w:rsid w:val="00DE0D05"/>
    <w:rsid w:val="00DE1B2A"/>
    <w:rsid w:val="00DE1FBC"/>
    <w:rsid w:val="00DE1FC0"/>
    <w:rsid w:val="00DE22B5"/>
    <w:rsid w:val="00DE25C6"/>
    <w:rsid w:val="00DE26D0"/>
    <w:rsid w:val="00DE3669"/>
    <w:rsid w:val="00DE3C97"/>
    <w:rsid w:val="00DE3DBB"/>
    <w:rsid w:val="00DE46AC"/>
    <w:rsid w:val="00DE4AF9"/>
    <w:rsid w:val="00DE544A"/>
    <w:rsid w:val="00DE77F5"/>
    <w:rsid w:val="00DE7C46"/>
    <w:rsid w:val="00DF0205"/>
    <w:rsid w:val="00DF0B26"/>
    <w:rsid w:val="00DF11BA"/>
    <w:rsid w:val="00DF192B"/>
    <w:rsid w:val="00DF247E"/>
    <w:rsid w:val="00DF2800"/>
    <w:rsid w:val="00DF34FE"/>
    <w:rsid w:val="00DF4D29"/>
    <w:rsid w:val="00DF5890"/>
    <w:rsid w:val="00DF5E4B"/>
    <w:rsid w:val="00DF5F30"/>
    <w:rsid w:val="00DF60A5"/>
    <w:rsid w:val="00DF6BE6"/>
    <w:rsid w:val="00DF6CD2"/>
    <w:rsid w:val="00DF70CE"/>
    <w:rsid w:val="00DF71CA"/>
    <w:rsid w:val="00DF747F"/>
    <w:rsid w:val="00DF777C"/>
    <w:rsid w:val="00DF7ED2"/>
    <w:rsid w:val="00E0045F"/>
    <w:rsid w:val="00E008A3"/>
    <w:rsid w:val="00E00AC0"/>
    <w:rsid w:val="00E03203"/>
    <w:rsid w:val="00E03EBD"/>
    <w:rsid w:val="00E04778"/>
    <w:rsid w:val="00E04F40"/>
    <w:rsid w:val="00E053E3"/>
    <w:rsid w:val="00E0576C"/>
    <w:rsid w:val="00E058BE"/>
    <w:rsid w:val="00E05C7C"/>
    <w:rsid w:val="00E05CAD"/>
    <w:rsid w:val="00E06B86"/>
    <w:rsid w:val="00E074BE"/>
    <w:rsid w:val="00E100B8"/>
    <w:rsid w:val="00E10BA1"/>
    <w:rsid w:val="00E11788"/>
    <w:rsid w:val="00E11882"/>
    <w:rsid w:val="00E12105"/>
    <w:rsid w:val="00E13303"/>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030E"/>
    <w:rsid w:val="00E212E9"/>
    <w:rsid w:val="00E21526"/>
    <w:rsid w:val="00E21B33"/>
    <w:rsid w:val="00E22997"/>
    <w:rsid w:val="00E23D7F"/>
    <w:rsid w:val="00E24656"/>
    <w:rsid w:val="00E251EC"/>
    <w:rsid w:val="00E252AA"/>
    <w:rsid w:val="00E257A7"/>
    <w:rsid w:val="00E26244"/>
    <w:rsid w:val="00E26DB9"/>
    <w:rsid w:val="00E27222"/>
    <w:rsid w:val="00E2782B"/>
    <w:rsid w:val="00E27A3B"/>
    <w:rsid w:val="00E27D46"/>
    <w:rsid w:val="00E27FC2"/>
    <w:rsid w:val="00E30565"/>
    <w:rsid w:val="00E308C5"/>
    <w:rsid w:val="00E30BDE"/>
    <w:rsid w:val="00E31F13"/>
    <w:rsid w:val="00E32470"/>
    <w:rsid w:val="00E32484"/>
    <w:rsid w:val="00E32958"/>
    <w:rsid w:val="00E329BB"/>
    <w:rsid w:val="00E34118"/>
    <w:rsid w:val="00E34F76"/>
    <w:rsid w:val="00E351CC"/>
    <w:rsid w:val="00E35875"/>
    <w:rsid w:val="00E359F4"/>
    <w:rsid w:val="00E35C04"/>
    <w:rsid w:val="00E35D9E"/>
    <w:rsid w:val="00E36207"/>
    <w:rsid w:val="00E36798"/>
    <w:rsid w:val="00E36B71"/>
    <w:rsid w:val="00E36DD8"/>
    <w:rsid w:val="00E3712F"/>
    <w:rsid w:val="00E37E19"/>
    <w:rsid w:val="00E40057"/>
    <w:rsid w:val="00E4060A"/>
    <w:rsid w:val="00E40D62"/>
    <w:rsid w:val="00E41083"/>
    <w:rsid w:val="00E41430"/>
    <w:rsid w:val="00E425E3"/>
    <w:rsid w:val="00E430C1"/>
    <w:rsid w:val="00E43B5F"/>
    <w:rsid w:val="00E43F8E"/>
    <w:rsid w:val="00E44997"/>
    <w:rsid w:val="00E44A46"/>
    <w:rsid w:val="00E44D5C"/>
    <w:rsid w:val="00E45FB6"/>
    <w:rsid w:val="00E46037"/>
    <w:rsid w:val="00E464DA"/>
    <w:rsid w:val="00E4675F"/>
    <w:rsid w:val="00E469DD"/>
    <w:rsid w:val="00E46C16"/>
    <w:rsid w:val="00E47226"/>
    <w:rsid w:val="00E479C9"/>
    <w:rsid w:val="00E5039C"/>
    <w:rsid w:val="00E506A0"/>
    <w:rsid w:val="00E51205"/>
    <w:rsid w:val="00E51AFB"/>
    <w:rsid w:val="00E51CE8"/>
    <w:rsid w:val="00E51E73"/>
    <w:rsid w:val="00E51F46"/>
    <w:rsid w:val="00E52365"/>
    <w:rsid w:val="00E524D6"/>
    <w:rsid w:val="00E52EC8"/>
    <w:rsid w:val="00E53B0B"/>
    <w:rsid w:val="00E54D5E"/>
    <w:rsid w:val="00E57508"/>
    <w:rsid w:val="00E57637"/>
    <w:rsid w:val="00E57BAF"/>
    <w:rsid w:val="00E60F7B"/>
    <w:rsid w:val="00E61367"/>
    <w:rsid w:val="00E6141A"/>
    <w:rsid w:val="00E61B79"/>
    <w:rsid w:val="00E62033"/>
    <w:rsid w:val="00E62369"/>
    <w:rsid w:val="00E626CB"/>
    <w:rsid w:val="00E630D7"/>
    <w:rsid w:val="00E63979"/>
    <w:rsid w:val="00E63D2A"/>
    <w:rsid w:val="00E640CC"/>
    <w:rsid w:val="00E65B52"/>
    <w:rsid w:val="00E66098"/>
    <w:rsid w:val="00E6686F"/>
    <w:rsid w:val="00E674C4"/>
    <w:rsid w:val="00E675D3"/>
    <w:rsid w:val="00E67B54"/>
    <w:rsid w:val="00E67C1A"/>
    <w:rsid w:val="00E71B45"/>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3B6"/>
    <w:rsid w:val="00E805E0"/>
    <w:rsid w:val="00E80B39"/>
    <w:rsid w:val="00E814CD"/>
    <w:rsid w:val="00E82BC4"/>
    <w:rsid w:val="00E83214"/>
    <w:rsid w:val="00E835A2"/>
    <w:rsid w:val="00E839F4"/>
    <w:rsid w:val="00E83F4B"/>
    <w:rsid w:val="00E840F8"/>
    <w:rsid w:val="00E84689"/>
    <w:rsid w:val="00E84FAE"/>
    <w:rsid w:val="00E85307"/>
    <w:rsid w:val="00E858F1"/>
    <w:rsid w:val="00E85A07"/>
    <w:rsid w:val="00E85AE6"/>
    <w:rsid w:val="00E85CCC"/>
    <w:rsid w:val="00E8684F"/>
    <w:rsid w:val="00E8688E"/>
    <w:rsid w:val="00E87A05"/>
    <w:rsid w:val="00E905F6"/>
    <w:rsid w:val="00E9069B"/>
    <w:rsid w:val="00E91B8A"/>
    <w:rsid w:val="00E91C1D"/>
    <w:rsid w:val="00E925A5"/>
    <w:rsid w:val="00E928EE"/>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0F1"/>
    <w:rsid w:val="00EA14D1"/>
    <w:rsid w:val="00EA1D43"/>
    <w:rsid w:val="00EA25CF"/>
    <w:rsid w:val="00EA28F9"/>
    <w:rsid w:val="00EA290D"/>
    <w:rsid w:val="00EA2A6C"/>
    <w:rsid w:val="00EA2AB2"/>
    <w:rsid w:val="00EA2BFD"/>
    <w:rsid w:val="00EA2DBF"/>
    <w:rsid w:val="00EA3587"/>
    <w:rsid w:val="00EA3BC6"/>
    <w:rsid w:val="00EA3BE6"/>
    <w:rsid w:val="00EA3CC6"/>
    <w:rsid w:val="00EA4201"/>
    <w:rsid w:val="00EA4327"/>
    <w:rsid w:val="00EA43D5"/>
    <w:rsid w:val="00EA53C6"/>
    <w:rsid w:val="00EA57AB"/>
    <w:rsid w:val="00EA601F"/>
    <w:rsid w:val="00EA6746"/>
    <w:rsid w:val="00EA709C"/>
    <w:rsid w:val="00EA70ED"/>
    <w:rsid w:val="00EA719A"/>
    <w:rsid w:val="00EA7B13"/>
    <w:rsid w:val="00EB002D"/>
    <w:rsid w:val="00EB005C"/>
    <w:rsid w:val="00EB1743"/>
    <w:rsid w:val="00EB19F9"/>
    <w:rsid w:val="00EB1FA9"/>
    <w:rsid w:val="00EB21F5"/>
    <w:rsid w:val="00EB241D"/>
    <w:rsid w:val="00EB2D87"/>
    <w:rsid w:val="00EB2E14"/>
    <w:rsid w:val="00EB3044"/>
    <w:rsid w:val="00EB3773"/>
    <w:rsid w:val="00EB3D4B"/>
    <w:rsid w:val="00EB3F39"/>
    <w:rsid w:val="00EB584A"/>
    <w:rsid w:val="00EB5AE2"/>
    <w:rsid w:val="00EB6399"/>
    <w:rsid w:val="00EB728A"/>
    <w:rsid w:val="00EB763C"/>
    <w:rsid w:val="00EB7AED"/>
    <w:rsid w:val="00EC1BA5"/>
    <w:rsid w:val="00EC1C05"/>
    <w:rsid w:val="00EC1E9A"/>
    <w:rsid w:val="00EC2192"/>
    <w:rsid w:val="00EC4327"/>
    <w:rsid w:val="00EC43ED"/>
    <w:rsid w:val="00EC4B15"/>
    <w:rsid w:val="00EC4B23"/>
    <w:rsid w:val="00EC5328"/>
    <w:rsid w:val="00EC54F7"/>
    <w:rsid w:val="00EC55BB"/>
    <w:rsid w:val="00EC5AB8"/>
    <w:rsid w:val="00EC5C1D"/>
    <w:rsid w:val="00EC5C8F"/>
    <w:rsid w:val="00EC5E19"/>
    <w:rsid w:val="00EC67C5"/>
    <w:rsid w:val="00EC71DA"/>
    <w:rsid w:val="00EC75AE"/>
    <w:rsid w:val="00EC7DB7"/>
    <w:rsid w:val="00EC7DDF"/>
    <w:rsid w:val="00ED058D"/>
    <w:rsid w:val="00ED104D"/>
    <w:rsid w:val="00ED1231"/>
    <w:rsid w:val="00ED1468"/>
    <w:rsid w:val="00ED1927"/>
    <w:rsid w:val="00ED1E20"/>
    <w:rsid w:val="00ED22CE"/>
    <w:rsid w:val="00ED2504"/>
    <w:rsid w:val="00ED2C97"/>
    <w:rsid w:val="00ED2E1D"/>
    <w:rsid w:val="00ED3391"/>
    <w:rsid w:val="00ED3656"/>
    <w:rsid w:val="00ED3B6C"/>
    <w:rsid w:val="00ED4103"/>
    <w:rsid w:val="00ED44AE"/>
    <w:rsid w:val="00ED466A"/>
    <w:rsid w:val="00ED4EEB"/>
    <w:rsid w:val="00ED52EE"/>
    <w:rsid w:val="00ED598F"/>
    <w:rsid w:val="00ED6E5A"/>
    <w:rsid w:val="00ED75FA"/>
    <w:rsid w:val="00EE0891"/>
    <w:rsid w:val="00EE1325"/>
    <w:rsid w:val="00EE1329"/>
    <w:rsid w:val="00EE1E49"/>
    <w:rsid w:val="00EE1E51"/>
    <w:rsid w:val="00EE2CA5"/>
    <w:rsid w:val="00EE3DD2"/>
    <w:rsid w:val="00EE413F"/>
    <w:rsid w:val="00EE4732"/>
    <w:rsid w:val="00EE52F5"/>
    <w:rsid w:val="00EE614C"/>
    <w:rsid w:val="00EE640B"/>
    <w:rsid w:val="00EE675E"/>
    <w:rsid w:val="00EE76A9"/>
    <w:rsid w:val="00EE79A3"/>
    <w:rsid w:val="00EE7B9D"/>
    <w:rsid w:val="00EE7C27"/>
    <w:rsid w:val="00EE7FA7"/>
    <w:rsid w:val="00EF0170"/>
    <w:rsid w:val="00EF0631"/>
    <w:rsid w:val="00EF0930"/>
    <w:rsid w:val="00EF0BCA"/>
    <w:rsid w:val="00EF0C99"/>
    <w:rsid w:val="00EF0FE7"/>
    <w:rsid w:val="00EF1DDD"/>
    <w:rsid w:val="00EF21C3"/>
    <w:rsid w:val="00EF28FE"/>
    <w:rsid w:val="00EF2C5E"/>
    <w:rsid w:val="00EF36C6"/>
    <w:rsid w:val="00EF4108"/>
    <w:rsid w:val="00EF43A6"/>
    <w:rsid w:val="00EF44AC"/>
    <w:rsid w:val="00EF4694"/>
    <w:rsid w:val="00EF51F9"/>
    <w:rsid w:val="00EF5E46"/>
    <w:rsid w:val="00EF5FE4"/>
    <w:rsid w:val="00EF6523"/>
    <w:rsid w:val="00EF69F9"/>
    <w:rsid w:val="00EF6D72"/>
    <w:rsid w:val="00EF6E6D"/>
    <w:rsid w:val="00EF7502"/>
    <w:rsid w:val="00EF7FDF"/>
    <w:rsid w:val="00F00149"/>
    <w:rsid w:val="00F00E3C"/>
    <w:rsid w:val="00F01C15"/>
    <w:rsid w:val="00F02218"/>
    <w:rsid w:val="00F0264D"/>
    <w:rsid w:val="00F02F57"/>
    <w:rsid w:val="00F036D7"/>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6C9"/>
    <w:rsid w:val="00F14A1A"/>
    <w:rsid w:val="00F15774"/>
    <w:rsid w:val="00F15AEA"/>
    <w:rsid w:val="00F15FC4"/>
    <w:rsid w:val="00F162CB"/>
    <w:rsid w:val="00F17208"/>
    <w:rsid w:val="00F174DB"/>
    <w:rsid w:val="00F17E89"/>
    <w:rsid w:val="00F20243"/>
    <w:rsid w:val="00F21801"/>
    <w:rsid w:val="00F21D4F"/>
    <w:rsid w:val="00F22353"/>
    <w:rsid w:val="00F23E98"/>
    <w:rsid w:val="00F24293"/>
    <w:rsid w:val="00F24E08"/>
    <w:rsid w:val="00F26319"/>
    <w:rsid w:val="00F2637A"/>
    <w:rsid w:val="00F274EE"/>
    <w:rsid w:val="00F27AF8"/>
    <w:rsid w:val="00F27B45"/>
    <w:rsid w:val="00F27DFB"/>
    <w:rsid w:val="00F306D6"/>
    <w:rsid w:val="00F3182D"/>
    <w:rsid w:val="00F320B0"/>
    <w:rsid w:val="00F3215F"/>
    <w:rsid w:val="00F326B2"/>
    <w:rsid w:val="00F33126"/>
    <w:rsid w:val="00F34543"/>
    <w:rsid w:val="00F357B8"/>
    <w:rsid w:val="00F357EE"/>
    <w:rsid w:val="00F360E9"/>
    <w:rsid w:val="00F378A8"/>
    <w:rsid w:val="00F4040A"/>
    <w:rsid w:val="00F41DEF"/>
    <w:rsid w:val="00F4299B"/>
    <w:rsid w:val="00F429B6"/>
    <w:rsid w:val="00F42DFF"/>
    <w:rsid w:val="00F431D0"/>
    <w:rsid w:val="00F436DB"/>
    <w:rsid w:val="00F43974"/>
    <w:rsid w:val="00F43EF5"/>
    <w:rsid w:val="00F44F4F"/>
    <w:rsid w:val="00F45040"/>
    <w:rsid w:val="00F45117"/>
    <w:rsid w:val="00F456E0"/>
    <w:rsid w:val="00F45732"/>
    <w:rsid w:val="00F45B7D"/>
    <w:rsid w:val="00F465CC"/>
    <w:rsid w:val="00F4767F"/>
    <w:rsid w:val="00F47F85"/>
    <w:rsid w:val="00F505D7"/>
    <w:rsid w:val="00F513AA"/>
    <w:rsid w:val="00F514B0"/>
    <w:rsid w:val="00F520BC"/>
    <w:rsid w:val="00F52933"/>
    <w:rsid w:val="00F52F67"/>
    <w:rsid w:val="00F532A5"/>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1A15"/>
    <w:rsid w:val="00F6202E"/>
    <w:rsid w:val="00F622CE"/>
    <w:rsid w:val="00F625CD"/>
    <w:rsid w:val="00F6264A"/>
    <w:rsid w:val="00F62C49"/>
    <w:rsid w:val="00F62FA4"/>
    <w:rsid w:val="00F63549"/>
    <w:rsid w:val="00F647DE"/>
    <w:rsid w:val="00F6586F"/>
    <w:rsid w:val="00F66123"/>
    <w:rsid w:val="00F66264"/>
    <w:rsid w:val="00F665FA"/>
    <w:rsid w:val="00F66A34"/>
    <w:rsid w:val="00F676A6"/>
    <w:rsid w:val="00F677D0"/>
    <w:rsid w:val="00F7026B"/>
    <w:rsid w:val="00F7039A"/>
    <w:rsid w:val="00F70407"/>
    <w:rsid w:val="00F719CA"/>
    <w:rsid w:val="00F72BAF"/>
    <w:rsid w:val="00F73782"/>
    <w:rsid w:val="00F73C40"/>
    <w:rsid w:val="00F74453"/>
    <w:rsid w:val="00F744C7"/>
    <w:rsid w:val="00F747CF"/>
    <w:rsid w:val="00F74DF7"/>
    <w:rsid w:val="00F74EB5"/>
    <w:rsid w:val="00F76C9A"/>
    <w:rsid w:val="00F77622"/>
    <w:rsid w:val="00F803D4"/>
    <w:rsid w:val="00F80605"/>
    <w:rsid w:val="00F81A0C"/>
    <w:rsid w:val="00F8305A"/>
    <w:rsid w:val="00F840AA"/>
    <w:rsid w:val="00F8449B"/>
    <w:rsid w:val="00F84A73"/>
    <w:rsid w:val="00F85029"/>
    <w:rsid w:val="00F8532D"/>
    <w:rsid w:val="00F859BE"/>
    <w:rsid w:val="00F85E66"/>
    <w:rsid w:val="00F85F83"/>
    <w:rsid w:val="00F85F8C"/>
    <w:rsid w:val="00F8626B"/>
    <w:rsid w:val="00F863E2"/>
    <w:rsid w:val="00F86745"/>
    <w:rsid w:val="00F8680B"/>
    <w:rsid w:val="00F86A4B"/>
    <w:rsid w:val="00F8730F"/>
    <w:rsid w:val="00F8735D"/>
    <w:rsid w:val="00F87C0E"/>
    <w:rsid w:val="00F9063A"/>
    <w:rsid w:val="00F90A62"/>
    <w:rsid w:val="00F90B8D"/>
    <w:rsid w:val="00F91321"/>
    <w:rsid w:val="00F91BA0"/>
    <w:rsid w:val="00F92443"/>
    <w:rsid w:val="00F92E0B"/>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7A4"/>
    <w:rsid w:val="00FA1E4D"/>
    <w:rsid w:val="00FA3278"/>
    <w:rsid w:val="00FA3428"/>
    <w:rsid w:val="00FA381E"/>
    <w:rsid w:val="00FA3AEF"/>
    <w:rsid w:val="00FA3F46"/>
    <w:rsid w:val="00FA3FAB"/>
    <w:rsid w:val="00FA432C"/>
    <w:rsid w:val="00FA4E8F"/>
    <w:rsid w:val="00FA5531"/>
    <w:rsid w:val="00FA5546"/>
    <w:rsid w:val="00FA603E"/>
    <w:rsid w:val="00FA60FC"/>
    <w:rsid w:val="00FA64DB"/>
    <w:rsid w:val="00FA6554"/>
    <w:rsid w:val="00FA677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E66"/>
    <w:rsid w:val="00FC1C03"/>
    <w:rsid w:val="00FC1EEE"/>
    <w:rsid w:val="00FC2F6F"/>
    <w:rsid w:val="00FC396F"/>
    <w:rsid w:val="00FC3AEE"/>
    <w:rsid w:val="00FC3FFB"/>
    <w:rsid w:val="00FC4453"/>
    <w:rsid w:val="00FC44B4"/>
    <w:rsid w:val="00FC4B60"/>
    <w:rsid w:val="00FC5DD9"/>
    <w:rsid w:val="00FC7775"/>
    <w:rsid w:val="00FD0411"/>
    <w:rsid w:val="00FD053E"/>
    <w:rsid w:val="00FD06C1"/>
    <w:rsid w:val="00FD0A05"/>
    <w:rsid w:val="00FD1360"/>
    <w:rsid w:val="00FD175D"/>
    <w:rsid w:val="00FD1855"/>
    <w:rsid w:val="00FD1880"/>
    <w:rsid w:val="00FD21CB"/>
    <w:rsid w:val="00FD27CB"/>
    <w:rsid w:val="00FD2C3A"/>
    <w:rsid w:val="00FD3CFA"/>
    <w:rsid w:val="00FD3FE1"/>
    <w:rsid w:val="00FD4D36"/>
    <w:rsid w:val="00FD51E0"/>
    <w:rsid w:val="00FD63D4"/>
    <w:rsid w:val="00FD69BA"/>
    <w:rsid w:val="00FD6C26"/>
    <w:rsid w:val="00FD7526"/>
    <w:rsid w:val="00FE002E"/>
    <w:rsid w:val="00FE089B"/>
    <w:rsid w:val="00FE0CF3"/>
    <w:rsid w:val="00FE1BD1"/>
    <w:rsid w:val="00FE1DC6"/>
    <w:rsid w:val="00FE1DE3"/>
    <w:rsid w:val="00FE2291"/>
    <w:rsid w:val="00FE2DD8"/>
    <w:rsid w:val="00FE4CD0"/>
    <w:rsid w:val="00FE5AD1"/>
    <w:rsid w:val="00FE6B28"/>
    <w:rsid w:val="00FE78AD"/>
    <w:rsid w:val="00FE7B8E"/>
    <w:rsid w:val="00FE7C7C"/>
    <w:rsid w:val="00FF076B"/>
    <w:rsid w:val="00FF16F2"/>
    <w:rsid w:val="00FF1EF9"/>
    <w:rsid w:val="00FF201A"/>
    <w:rsid w:val="00FF2CDC"/>
    <w:rsid w:val="00FF450D"/>
    <w:rsid w:val="00FF453D"/>
    <w:rsid w:val="00FF50A6"/>
    <w:rsid w:val="00FF5B20"/>
    <w:rsid w:val="00FF6A74"/>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FFED011"/>
  <w15:docId w15:val="{AED6CC6F-DD0B-4DEF-AECD-FB910692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532D"/>
    <w:pPr>
      <w:spacing w:after="160" w:line="259" w:lineRule="auto"/>
    </w:pPr>
    <w:rPr>
      <w:rFonts w:ascii="Times New Roman" w:hAnsi="Times New Roman" w:cstheme="minorBidi"/>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557766"/>
    <w:pPr>
      <w:spacing w:before="120"/>
      <w:outlineLvl w:val="2"/>
    </w:pPr>
    <w:rPr>
      <w:rFonts w:ascii="Times New Roman" w:hAnsi="Times New Roman"/>
      <w:sz w:val="20"/>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073E5A"/>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pPr>
    <w:rPr>
      <w:b/>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リスト段落,Lista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677A86"/>
    <w:rPr>
      <w:rFonts w:ascii="Times New Roman" w:eastAsia="MS Mincho" w:hAnsi="Times New Roman"/>
      <w:lang w:val="en-GB"/>
    </w:rPr>
  </w:style>
  <w:style w:type="paragraph" w:styleId="NormalWeb">
    <w:name w:val="Normal (Web)"/>
    <w:basedOn w:val="Normal"/>
    <w:uiPriority w:val="99"/>
    <w:unhideWhenUsed/>
    <w:rsid w:val="00D96A7C"/>
    <w:pPr>
      <w:spacing w:before="100" w:beforeAutospacing="1" w:after="100" w:afterAutospacing="1"/>
    </w:pPr>
    <w:rPr>
      <w:rFonts w:eastAsia="Times New Roman"/>
      <w:sz w:val="24"/>
      <w:szCs w:val="24"/>
    </w:rPr>
  </w:style>
  <w:style w:type="character" w:customStyle="1" w:styleId="maintextChar">
    <w:name w:val="main text Char"/>
    <w:link w:val="maintext"/>
    <w:locked/>
    <w:rsid w:val="00516F13"/>
    <w:rPr>
      <w:rFonts w:ascii="Malgun Gothic" w:eastAsia="Malgun Gothic" w:hAnsi="Malgun Gothic"/>
    </w:rPr>
  </w:style>
  <w:style w:type="paragraph" w:customStyle="1" w:styleId="maintext">
    <w:name w:val="main text"/>
    <w:basedOn w:val="Normal"/>
    <w:link w:val="maintextChar"/>
    <w:qFormat/>
    <w:rsid w:val="00516F13"/>
    <w:pPr>
      <w:spacing w:before="60" w:after="60" w:line="288" w:lineRule="auto"/>
      <w:ind w:firstLine="200"/>
    </w:pPr>
    <w:rPr>
      <w:rFonts w:ascii="Malgun Gothic" w:eastAsia="Malgun Gothic" w:hAnsi="Malgun Gothic"/>
    </w:rPr>
  </w:style>
  <w:style w:type="character" w:customStyle="1" w:styleId="ListParagraphChar">
    <w:name w:val="List Paragraph Char"/>
    <w:aliases w:val="- Bullets Char,?? ?? Char,????? Char,???? Char,リスト段落 Char,Lista1 Char"/>
    <w:link w:val="ListParagraph"/>
    <w:uiPriority w:val="34"/>
    <w:qFormat/>
    <w:locked/>
    <w:rsid w:val="0061172A"/>
    <w:rPr>
      <w:rFonts w:ascii="Times New Roman" w:hAnsi="Times New Roman"/>
      <w:lang w:val="en-GB" w:eastAsia="en-US"/>
    </w:rPr>
  </w:style>
  <w:style w:type="paragraph" w:styleId="BodyText">
    <w:name w:val="Body Text"/>
    <w:basedOn w:val="Normal"/>
    <w:link w:val="BodyTextChar"/>
    <w:rsid w:val="003170E1"/>
  </w:style>
  <w:style w:type="character" w:customStyle="1" w:styleId="BodyTextChar">
    <w:name w:val="Body Text Char"/>
    <w:link w:val="BodyText"/>
    <w:rsid w:val="003170E1"/>
    <w:rPr>
      <w:rFonts w:ascii="Times New Roman" w:hAnsi="Times New Roman"/>
      <w:lang w:val="en-GB" w:eastAsia="en-US"/>
    </w:rPr>
  </w:style>
  <w:style w:type="paragraph" w:customStyle="1" w:styleId="2222">
    <w:name w:val="스타일 스타일 스타일 스타일 양쪽 첫 줄:  2 글자 + 첫 줄:  2 글자 + 첫 줄:  2 글자 + 첫 줄:  2..."/>
    <w:basedOn w:val="Normal"/>
    <w:link w:val="2222Char"/>
    <w:rsid w:val="003170E1"/>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3170E1"/>
    <w:rPr>
      <w:rFonts w:ascii="Times New Roman" w:eastAsia="Malgun Gothic" w:hAnsi="Times New Roman" w:cs="Batang"/>
      <w:lang w:val="en-GB" w:eastAsia="en-US"/>
    </w:rPr>
  </w:style>
  <w:style w:type="paragraph" w:customStyle="1" w:styleId="Proposal">
    <w:name w:val="Proposal"/>
    <w:basedOn w:val="Normal"/>
    <w:qFormat/>
    <w:rsid w:val="00E252AA"/>
    <w:pPr>
      <w:numPr>
        <w:numId w:val="2"/>
      </w:numPr>
      <w:tabs>
        <w:tab w:val="clear" w:pos="1304"/>
        <w:tab w:val="num" w:pos="360"/>
        <w:tab w:val="left" w:pos="1701"/>
      </w:tabs>
      <w:ind w:left="0" w:firstLine="0"/>
    </w:pPr>
    <w:rPr>
      <w:rFonts w:ascii="Calibri" w:eastAsia="SimSun" w:hAnsi="Calibri" w:cs="Times New Roman"/>
      <w:b/>
      <w:bCs/>
    </w:rPr>
  </w:style>
  <w:style w:type="paragraph" w:customStyle="1" w:styleId="RAN1bullet2">
    <w:name w:val="RAN1 bullet2"/>
    <w:basedOn w:val="Normal"/>
    <w:link w:val="RAN1bullet2Char"/>
    <w:qFormat/>
    <w:rsid w:val="00002BBA"/>
    <w:pPr>
      <w:numPr>
        <w:ilvl w:val="1"/>
        <w:numId w:val="3"/>
      </w:numPr>
      <w:tabs>
        <w:tab w:val="left" w:pos="1440"/>
      </w:tabs>
    </w:pPr>
    <w:rPr>
      <w:rFonts w:ascii="Times" w:eastAsia="Batang" w:hAnsi="Times"/>
    </w:rPr>
  </w:style>
  <w:style w:type="character" w:customStyle="1" w:styleId="RAN1bullet2Char">
    <w:name w:val="RAN1 bullet2 Char"/>
    <w:link w:val="RAN1bullet2"/>
    <w:rsid w:val="00002BBA"/>
    <w:rPr>
      <w:rFonts w:ascii="Times" w:eastAsia="Batang" w:hAnsi="Times" w:cstheme="minorBidi"/>
      <w:sz w:val="22"/>
      <w:szCs w:val="22"/>
    </w:rPr>
  </w:style>
  <w:style w:type="paragraph" w:customStyle="1" w:styleId="RAN1text">
    <w:name w:val="RAN1 text"/>
    <w:basedOn w:val="BodyText"/>
    <w:link w:val="RAN1textChar"/>
    <w:qFormat/>
    <w:rsid w:val="00002BBA"/>
    <w:pPr>
      <w:spacing w:after="0"/>
    </w:pPr>
    <w:rPr>
      <w:rFonts w:eastAsia="MS Mincho"/>
      <w:szCs w:val="24"/>
    </w:rPr>
  </w:style>
  <w:style w:type="character" w:customStyle="1" w:styleId="RAN1textChar">
    <w:name w:val="RAN1 text Char"/>
    <w:link w:val="RAN1text"/>
    <w:rsid w:val="00002BBA"/>
    <w:rPr>
      <w:rFonts w:ascii="Times New Roman" w:eastAsia="MS Mincho" w:hAnsi="Times New Roman"/>
      <w:szCs w:val="24"/>
    </w:rPr>
  </w:style>
  <w:style w:type="character" w:customStyle="1" w:styleId="THChar">
    <w:name w:val="TH Char"/>
    <w:link w:val="TH"/>
    <w:rsid w:val="00F465CC"/>
    <w:rPr>
      <w:rFonts w:ascii="Arial" w:hAnsi="Arial"/>
      <w:b/>
      <w:lang w:val="en-GB" w:eastAsia="en-US"/>
    </w:rPr>
  </w:style>
  <w:style w:type="paragraph" w:customStyle="1" w:styleId="text">
    <w:name w:val="text"/>
    <w:basedOn w:val="Normal"/>
    <w:link w:val="textChar"/>
    <w:qFormat/>
    <w:rsid w:val="00B908EE"/>
    <w:pPr>
      <w:spacing w:after="240"/>
    </w:pPr>
    <w:rPr>
      <w:rFonts w:ascii="Calibri" w:hAnsi="Calibri"/>
      <w:sz w:val="24"/>
    </w:rPr>
  </w:style>
  <w:style w:type="paragraph" w:customStyle="1" w:styleId="bullet1">
    <w:name w:val="bullet1"/>
    <w:basedOn w:val="text"/>
    <w:link w:val="bullet1Char"/>
    <w:qFormat/>
    <w:rsid w:val="00B908EE"/>
    <w:pPr>
      <w:numPr>
        <w:numId w:val="5"/>
      </w:numPr>
      <w:spacing w:after="0"/>
    </w:pPr>
    <w:rPr>
      <w:szCs w:val="24"/>
      <w:lang w:val="en-GB"/>
    </w:rPr>
  </w:style>
  <w:style w:type="character" w:customStyle="1" w:styleId="textChar">
    <w:name w:val="text Char"/>
    <w:link w:val="text"/>
    <w:rsid w:val="00B908EE"/>
    <w:rPr>
      <w:rFonts w:ascii="Calibri" w:hAnsi="Calibri"/>
      <w:kern w:val="2"/>
      <w:sz w:val="24"/>
    </w:rPr>
  </w:style>
  <w:style w:type="paragraph" w:customStyle="1" w:styleId="bullet2">
    <w:name w:val="bullet2"/>
    <w:basedOn w:val="text"/>
    <w:link w:val="bullet2Char"/>
    <w:qFormat/>
    <w:rsid w:val="00B908EE"/>
    <w:pPr>
      <w:numPr>
        <w:ilvl w:val="1"/>
        <w:numId w:val="5"/>
      </w:numPr>
      <w:tabs>
        <w:tab w:val="num" w:pos="360"/>
      </w:tabs>
      <w:spacing w:after="0"/>
      <w:ind w:left="0" w:firstLine="0"/>
    </w:pPr>
    <w:rPr>
      <w:rFonts w:ascii="Times" w:hAnsi="Times"/>
      <w:szCs w:val="24"/>
      <w:lang w:val="en-GB"/>
    </w:rPr>
  </w:style>
  <w:style w:type="character" w:customStyle="1" w:styleId="bullet1Char">
    <w:name w:val="bullet1 Char"/>
    <w:link w:val="bullet1"/>
    <w:rsid w:val="00B908EE"/>
    <w:rPr>
      <w:rFonts w:ascii="Calibri" w:eastAsiaTheme="minorEastAsia" w:hAnsi="Calibri" w:cstheme="minorBidi"/>
      <w:sz w:val="24"/>
      <w:szCs w:val="24"/>
      <w:lang w:val="en-GB"/>
    </w:rPr>
  </w:style>
  <w:style w:type="paragraph" w:customStyle="1" w:styleId="bullet3">
    <w:name w:val="bullet3"/>
    <w:basedOn w:val="text"/>
    <w:qFormat/>
    <w:rsid w:val="00B908EE"/>
    <w:pPr>
      <w:numPr>
        <w:ilvl w:val="2"/>
        <w:numId w:val="5"/>
      </w:numPr>
      <w:tabs>
        <w:tab w:val="num" w:pos="360"/>
      </w:tabs>
      <w:spacing w:after="0"/>
      <w:ind w:left="0" w:firstLine="0"/>
    </w:pPr>
    <w:rPr>
      <w:rFonts w:ascii="Times" w:eastAsia="Batang" w:hAnsi="Times"/>
      <w:sz w:val="20"/>
      <w:szCs w:val="24"/>
      <w:lang w:val="en-GB"/>
    </w:rPr>
  </w:style>
  <w:style w:type="paragraph" w:customStyle="1" w:styleId="bullet4">
    <w:name w:val="bullet4"/>
    <w:basedOn w:val="text"/>
    <w:qFormat/>
    <w:rsid w:val="00B908EE"/>
    <w:pPr>
      <w:numPr>
        <w:ilvl w:val="3"/>
        <w:numId w:val="5"/>
      </w:numPr>
      <w:tabs>
        <w:tab w:val="num" w:pos="360"/>
      </w:tabs>
      <w:spacing w:after="0"/>
      <w:ind w:left="0" w:firstLine="0"/>
    </w:pPr>
    <w:rPr>
      <w:rFonts w:ascii="Times" w:eastAsia="Batang" w:hAnsi="Times"/>
      <w:sz w:val="20"/>
      <w:szCs w:val="24"/>
      <w:lang w:val="en-GB"/>
    </w:rPr>
  </w:style>
  <w:style w:type="character" w:customStyle="1" w:styleId="TACChar">
    <w:name w:val="TAC Char"/>
    <w:link w:val="TAC"/>
    <w:locked/>
    <w:rsid w:val="009C7763"/>
    <w:rPr>
      <w:rFonts w:ascii="Arial" w:hAnsi="Arial"/>
      <w:sz w:val="18"/>
      <w:lang w:val="en-GB" w:eastAsia="en-US"/>
    </w:rPr>
  </w:style>
  <w:style w:type="character" w:customStyle="1" w:styleId="TAHCar">
    <w:name w:val="TAH Car"/>
    <w:link w:val="TAH"/>
    <w:rsid w:val="009C7763"/>
    <w:rPr>
      <w:rFonts w:ascii="Arial" w:hAnsi="Arial"/>
      <w:b/>
      <w:sz w:val="18"/>
      <w:lang w:val="en-GB" w:eastAsia="en-US"/>
    </w:rPr>
  </w:style>
  <w:style w:type="paragraph" w:styleId="TableofFigures">
    <w:name w:val="table of figures"/>
    <w:basedOn w:val="Normal"/>
    <w:next w:val="Normal"/>
    <w:link w:val="TableofFiguresChar"/>
    <w:uiPriority w:val="99"/>
    <w:unhideWhenUsed/>
    <w:rsid w:val="00AF5A3B"/>
    <w:pPr>
      <w:spacing w:before="60" w:after="60"/>
    </w:pPr>
    <w:rPr>
      <w:b/>
      <w:i/>
    </w:rPr>
  </w:style>
  <w:style w:type="character" w:customStyle="1" w:styleId="TableofFiguresChar">
    <w:name w:val="Table of Figures Char"/>
    <w:link w:val="TableofFigures"/>
    <w:uiPriority w:val="99"/>
    <w:rsid w:val="00AF5A3B"/>
    <w:rPr>
      <w:rFonts w:ascii="Times New Roman" w:hAnsi="Times New Roman"/>
      <w:b/>
      <w:i/>
      <w:lang w:eastAsia="en-US"/>
    </w:rPr>
  </w:style>
  <w:style w:type="character" w:customStyle="1" w:styleId="bullet2Char">
    <w:name w:val="bullet2 Char"/>
    <w:link w:val="bullet2"/>
    <w:rsid w:val="005D0FE9"/>
    <w:rPr>
      <w:rFonts w:ascii="Times" w:eastAsiaTheme="minorEastAsia" w:hAnsi="Times" w:cstheme="minorBidi"/>
      <w:sz w:val="24"/>
      <w:szCs w:val="24"/>
      <w:lang w:val="en-GB"/>
    </w:rPr>
  </w:style>
  <w:style w:type="paragraph" w:customStyle="1" w:styleId="m1688756359928511317gmail-msonormal">
    <w:name w:val="m_1688756359928511317gmail-msonormal"/>
    <w:basedOn w:val="Normal"/>
    <w:rsid w:val="005D0FE9"/>
    <w:pPr>
      <w:spacing w:before="100" w:beforeAutospacing="1" w:after="100" w:afterAutospacing="1"/>
    </w:pPr>
    <w:rPr>
      <w:rFonts w:ascii="Calibri" w:eastAsia="SimSun" w:hAnsi="Calibri" w:cs="Calibri"/>
    </w:rPr>
  </w:style>
  <w:style w:type="paragraph" w:customStyle="1" w:styleId="m1688756359928511317gmail-m-8159134361528303805msolistparagraph">
    <w:name w:val="m_1688756359928511317gmail-m-8159134361528303805msolistparagraph"/>
    <w:basedOn w:val="Normal"/>
    <w:rsid w:val="005D0FE9"/>
    <w:pPr>
      <w:spacing w:before="100" w:beforeAutospacing="1" w:after="100" w:afterAutospacing="1"/>
    </w:pPr>
    <w:rPr>
      <w:rFonts w:ascii="Calibri" w:eastAsia="SimSun" w:hAnsi="Calibri" w:cs="Calibri"/>
    </w:rPr>
  </w:style>
  <w:style w:type="paragraph" w:customStyle="1" w:styleId="LGTdoc">
    <w:name w:val="LGTdoc_본문"/>
    <w:basedOn w:val="Normal"/>
    <w:rsid w:val="00EC4327"/>
    <w:pPr>
      <w:snapToGrid w:val="0"/>
      <w:spacing w:afterLines="50" w:line="264" w:lineRule="auto"/>
    </w:pPr>
    <w:rPr>
      <w:rFonts w:eastAsia="Batang"/>
      <w:szCs w:val="24"/>
    </w:rPr>
  </w:style>
  <w:style w:type="paragraph" w:customStyle="1" w:styleId="Text0">
    <w:name w:val="Text"/>
    <w:aliases w:val="no after,T,Text HMappIEEEnc,Text IEEEappHMrj,Text HMappIEEEn"/>
    <w:basedOn w:val="BodyText"/>
    <w:link w:val="Text1"/>
    <w:qFormat/>
    <w:rsid w:val="00AB6D3F"/>
    <w:rPr>
      <w:rFonts w:ascii="Times" w:hAnsi="Times"/>
      <w:szCs w:val="24"/>
    </w:rPr>
  </w:style>
  <w:style w:type="character" w:customStyle="1" w:styleId="Text1">
    <w:name w:val="Text 字符"/>
    <w:link w:val="Text0"/>
    <w:rsid w:val="00AB6D3F"/>
    <w:rPr>
      <w:rFonts w:ascii="Times" w:hAnsi="Times"/>
      <w:szCs w:val="24"/>
      <w:lang w:eastAsia="en-US"/>
    </w:rPr>
  </w:style>
  <w:style w:type="character" w:customStyle="1" w:styleId="PLChar">
    <w:name w:val="PL Char"/>
    <w:link w:val="PL"/>
    <w:locked/>
    <w:rsid w:val="009E5D3E"/>
    <w:rPr>
      <w:rFonts w:ascii="Courier New" w:hAnsi="Courier New"/>
      <w:noProof/>
      <w:sz w:val="16"/>
      <w:lang w:eastAsia="en-US"/>
    </w:rPr>
  </w:style>
  <w:style w:type="paragraph" w:customStyle="1" w:styleId="b10">
    <w:name w:val="b1"/>
    <w:basedOn w:val="Normal"/>
    <w:rsid w:val="00B83D8C"/>
    <w:pPr>
      <w:spacing w:after="180"/>
      <w:ind w:left="568" w:hanging="284"/>
    </w:pPr>
    <w:rPr>
      <w:rFonts w:ascii="Malgun Gothic" w:eastAsia="Malgun Gothic" w:hAnsi="Malgun Gothic" w:cs="Times New Roman"/>
    </w:rPr>
  </w:style>
  <w:style w:type="paragraph" w:customStyle="1" w:styleId="References">
    <w:name w:val="References"/>
    <w:basedOn w:val="Normal"/>
    <w:rsid w:val="00860759"/>
    <w:pPr>
      <w:numPr>
        <w:numId w:val="26"/>
      </w:numPr>
      <w:autoSpaceDE w:val="0"/>
      <w:autoSpaceDN w:val="0"/>
      <w:snapToGrid w:val="0"/>
      <w:spacing w:after="60"/>
      <w:jc w:val="both"/>
    </w:pPr>
    <w:rPr>
      <w:rFonts w:eastAsia="SimSun" w:cs="Times New Roman"/>
      <w:szCs w:val="16"/>
      <w:lang w:eastAsia="en-US"/>
    </w:rPr>
  </w:style>
  <w:style w:type="character" w:customStyle="1" w:styleId="B1Zchn">
    <w:name w:val="B1 Zchn"/>
    <w:rsid w:val="00860759"/>
    <w:rPr>
      <w:rFonts w:eastAsia="SimSun"/>
      <w:lang w:val="en-GB" w:eastAsia="en-US"/>
    </w:rPr>
  </w:style>
  <w:style w:type="character" w:customStyle="1" w:styleId="B1Char1">
    <w:name w:val="B1 Char1"/>
    <w:rsid w:val="007D7657"/>
    <w:rPr>
      <w:rFonts w:ascii="Times New Roman" w:hAnsi="Times New Roman"/>
      <w:lang w:val="en-GB"/>
    </w:rPr>
  </w:style>
  <w:style w:type="character" w:customStyle="1" w:styleId="B11">
    <w:name w:val="B1 (文字)"/>
    <w:locked/>
    <w:rsid w:val="005A0CF5"/>
    <w:rPr>
      <w:lang w:val="en-GB" w:eastAsia="en-US"/>
    </w:rPr>
  </w:style>
  <w:style w:type="paragraph" w:customStyle="1" w:styleId="LGTdoc1">
    <w:name w:val="LGTdoc_제목1"/>
    <w:basedOn w:val="Normal"/>
    <w:rsid w:val="0058255A"/>
    <w:pPr>
      <w:adjustRightInd w:val="0"/>
      <w:snapToGrid w:val="0"/>
      <w:spacing w:beforeLines="50" w:before="120" w:after="100" w:afterAutospacing="1" w:line="240" w:lineRule="auto"/>
      <w:jc w:val="both"/>
    </w:pPr>
    <w:rPr>
      <w:rFonts w:eastAsia="Batang" w:cs="Times New Roman"/>
      <w:b/>
      <w:snapToGrid w:val="0"/>
      <w:sz w:val="28"/>
      <w:szCs w:val="20"/>
      <w:lang w:val="en-GB" w:eastAsia="ko-KR"/>
    </w:rPr>
  </w:style>
  <w:style w:type="paragraph" w:customStyle="1" w:styleId="Default">
    <w:name w:val="Default"/>
    <w:rsid w:val="00A16012"/>
    <w:pPr>
      <w:autoSpaceDE w:val="0"/>
      <w:autoSpaceDN w:val="0"/>
      <w:adjustRightInd w:val="0"/>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070179">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991028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82667151">
      <w:bodyDiv w:val="1"/>
      <w:marLeft w:val="0"/>
      <w:marRight w:val="0"/>
      <w:marTop w:val="0"/>
      <w:marBottom w:val="0"/>
      <w:divBdr>
        <w:top w:val="none" w:sz="0" w:space="0" w:color="auto"/>
        <w:left w:val="none" w:sz="0" w:space="0" w:color="auto"/>
        <w:bottom w:val="none" w:sz="0" w:space="0" w:color="auto"/>
        <w:right w:val="none" w:sz="0" w:space="0" w:color="auto"/>
      </w:divBdr>
      <w:divsChild>
        <w:div w:id="43330046">
          <w:marLeft w:val="1080"/>
          <w:marRight w:val="0"/>
          <w:marTop w:val="0"/>
          <w:marBottom w:val="120"/>
          <w:divBdr>
            <w:top w:val="none" w:sz="0" w:space="0" w:color="auto"/>
            <w:left w:val="none" w:sz="0" w:space="0" w:color="auto"/>
            <w:bottom w:val="none" w:sz="0" w:space="0" w:color="auto"/>
            <w:right w:val="none" w:sz="0" w:space="0" w:color="auto"/>
          </w:divBdr>
        </w:div>
        <w:div w:id="627011811">
          <w:marLeft w:val="360"/>
          <w:marRight w:val="0"/>
          <w:marTop w:val="0"/>
          <w:marBottom w:val="120"/>
          <w:divBdr>
            <w:top w:val="none" w:sz="0" w:space="0" w:color="auto"/>
            <w:left w:val="none" w:sz="0" w:space="0" w:color="auto"/>
            <w:bottom w:val="none" w:sz="0" w:space="0" w:color="auto"/>
            <w:right w:val="none" w:sz="0" w:space="0" w:color="auto"/>
          </w:divBdr>
        </w:div>
        <w:div w:id="1179656880">
          <w:marLeft w:val="720"/>
          <w:marRight w:val="0"/>
          <w:marTop w:val="0"/>
          <w:marBottom w:val="120"/>
          <w:divBdr>
            <w:top w:val="none" w:sz="0" w:space="0" w:color="auto"/>
            <w:left w:val="none" w:sz="0" w:space="0" w:color="auto"/>
            <w:bottom w:val="none" w:sz="0" w:space="0" w:color="auto"/>
            <w:right w:val="none" w:sz="0" w:space="0" w:color="auto"/>
          </w:divBdr>
        </w:div>
        <w:div w:id="1855684524">
          <w:marLeft w:val="1080"/>
          <w:marRight w:val="0"/>
          <w:marTop w:val="0"/>
          <w:marBottom w:val="120"/>
          <w:divBdr>
            <w:top w:val="none" w:sz="0" w:space="0" w:color="auto"/>
            <w:left w:val="none" w:sz="0" w:space="0" w:color="auto"/>
            <w:bottom w:val="none" w:sz="0" w:space="0" w:color="auto"/>
            <w:right w:val="none" w:sz="0" w:space="0" w:color="auto"/>
          </w:divBdr>
        </w:div>
        <w:div w:id="1976639781">
          <w:marLeft w:val="720"/>
          <w:marRight w:val="0"/>
          <w:marTop w:val="0"/>
          <w:marBottom w:val="120"/>
          <w:divBdr>
            <w:top w:val="none" w:sz="0" w:space="0" w:color="auto"/>
            <w:left w:val="none" w:sz="0" w:space="0" w:color="auto"/>
            <w:bottom w:val="none" w:sz="0" w:space="0" w:color="auto"/>
            <w:right w:val="none" w:sz="0" w:space="0" w:color="auto"/>
          </w:divBdr>
        </w:div>
      </w:divsChild>
    </w:div>
    <w:div w:id="225340218">
      <w:bodyDiv w:val="1"/>
      <w:marLeft w:val="0"/>
      <w:marRight w:val="0"/>
      <w:marTop w:val="0"/>
      <w:marBottom w:val="0"/>
      <w:divBdr>
        <w:top w:val="none" w:sz="0" w:space="0" w:color="auto"/>
        <w:left w:val="none" w:sz="0" w:space="0" w:color="auto"/>
        <w:bottom w:val="none" w:sz="0" w:space="0" w:color="auto"/>
        <w:right w:val="none" w:sz="0" w:space="0" w:color="auto"/>
      </w:divBdr>
    </w:div>
    <w:div w:id="25559934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0817497">
      <w:bodyDiv w:val="1"/>
      <w:marLeft w:val="0"/>
      <w:marRight w:val="0"/>
      <w:marTop w:val="0"/>
      <w:marBottom w:val="0"/>
      <w:divBdr>
        <w:top w:val="none" w:sz="0" w:space="0" w:color="auto"/>
        <w:left w:val="none" w:sz="0" w:space="0" w:color="auto"/>
        <w:bottom w:val="none" w:sz="0" w:space="0" w:color="auto"/>
        <w:right w:val="none" w:sz="0" w:space="0" w:color="auto"/>
      </w:divBdr>
      <w:divsChild>
        <w:div w:id="28536514">
          <w:marLeft w:val="1080"/>
          <w:marRight w:val="0"/>
          <w:marTop w:val="0"/>
          <w:marBottom w:val="120"/>
          <w:divBdr>
            <w:top w:val="none" w:sz="0" w:space="0" w:color="auto"/>
            <w:left w:val="none" w:sz="0" w:space="0" w:color="auto"/>
            <w:bottom w:val="none" w:sz="0" w:space="0" w:color="auto"/>
            <w:right w:val="none" w:sz="0" w:space="0" w:color="auto"/>
          </w:divBdr>
        </w:div>
        <w:div w:id="223107474">
          <w:marLeft w:val="720"/>
          <w:marRight w:val="0"/>
          <w:marTop w:val="0"/>
          <w:marBottom w:val="120"/>
          <w:divBdr>
            <w:top w:val="none" w:sz="0" w:space="0" w:color="auto"/>
            <w:left w:val="none" w:sz="0" w:space="0" w:color="auto"/>
            <w:bottom w:val="none" w:sz="0" w:space="0" w:color="auto"/>
            <w:right w:val="none" w:sz="0" w:space="0" w:color="auto"/>
          </w:divBdr>
        </w:div>
        <w:div w:id="297341834">
          <w:marLeft w:val="720"/>
          <w:marRight w:val="0"/>
          <w:marTop w:val="0"/>
          <w:marBottom w:val="120"/>
          <w:divBdr>
            <w:top w:val="none" w:sz="0" w:space="0" w:color="auto"/>
            <w:left w:val="none" w:sz="0" w:space="0" w:color="auto"/>
            <w:bottom w:val="none" w:sz="0" w:space="0" w:color="auto"/>
            <w:right w:val="none" w:sz="0" w:space="0" w:color="auto"/>
          </w:divBdr>
        </w:div>
        <w:div w:id="443769943">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89938">
      <w:bodyDiv w:val="1"/>
      <w:marLeft w:val="0"/>
      <w:marRight w:val="0"/>
      <w:marTop w:val="0"/>
      <w:marBottom w:val="0"/>
      <w:divBdr>
        <w:top w:val="none" w:sz="0" w:space="0" w:color="auto"/>
        <w:left w:val="none" w:sz="0" w:space="0" w:color="auto"/>
        <w:bottom w:val="none" w:sz="0" w:space="0" w:color="auto"/>
        <w:right w:val="none" w:sz="0" w:space="0" w:color="auto"/>
      </w:divBdr>
      <w:divsChild>
        <w:div w:id="34014275">
          <w:marLeft w:val="1080"/>
          <w:marRight w:val="0"/>
          <w:marTop w:val="0"/>
          <w:marBottom w:val="120"/>
          <w:divBdr>
            <w:top w:val="none" w:sz="0" w:space="0" w:color="auto"/>
            <w:left w:val="none" w:sz="0" w:space="0" w:color="auto"/>
            <w:bottom w:val="none" w:sz="0" w:space="0" w:color="auto"/>
            <w:right w:val="none" w:sz="0" w:space="0" w:color="auto"/>
          </w:divBdr>
        </w:div>
        <w:div w:id="259224258">
          <w:marLeft w:val="634"/>
          <w:marRight w:val="0"/>
          <w:marTop w:val="0"/>
          <w:marBottom w:val="120"/>
          <w:divBdr>
            <w:top w:val="none" w:sz="0" w:space="0" w:color="auto"/>
            <w:left w:val="none" w:sz="0" w:space="0" w:color="auto"/>
            <w:bottom w:val="none" w:sz="0" w:space="0" w:color="auto"/>
            <w:right w:val="none" w:sz="0" w:space="0" w:color="auto"/>
          </w:divBdr>
        </w:div>
        <w:div w:id="718364460">
          <w:marLeft w:val="720"/>
          <w:marRight w:val="0"/>
          <w:marTop w:val="0"/>
          <w:marBottom w:val="120"/>
          <w:divBdr>
            <w:top w:val="none" w:sz="0" w:space="0" w:color="auto"/>
            <w:left w:val="none" w:sz="0" w:space="0" w:color="auto"/>
            <w:bottom w:val="none" w:sz="0" w:space="0" w:color="auto"/>
            <w:right w:val="none" w:sz="0" w:space="0" w:color="auto"/>
          </w:divBdr>
        </w:div>
        <w:div w:id="1029599990">
          <w:marLeft w:val="720"/>
          <w:marRight w:val="0"/>
          <w:marTop w:val="0"/>
          <w:marBottom w:val="120"/>
          <w:divBdr>
            <w:top w:val="none" w:sz="0" w:space="0" w:color="auto"/>
            <w:left w:val="none" w:sz="0" w:space="0" w:color="auto"/>
            <w:bottom w:val="none" w:sz="0" w:space="0" w:color="auto"/>
            <w:right w:val="none" w:sz="0" w:space="0" w:color="auto"/>
          </w:divBdr>
        </w:div>
      </w:divsChild>
    </w:div>
    <w:div w:id="37651021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73062902">
      <w:bodyDiv w:val="1"/>
      <w:marLeft w:val="0"/>
      <w:marRight w:val="0"/>
      <w:marTop w:val="0"/>
      <w:marBottom w:val="0"/>
      <w:divBdr>
        <w:top w:val="none" w:sz="0" w:space="0" w:color="auto"/>
        <w:left w:val="none" w:sz="0" w:space="0" w:color="auto"/>
        <w:bottom w:val="none" w:sz="0" w:space="0" w:color="auto"/>
        <w:right w:val="none" w:sz="0" w:space="0" w:color="auto"/>
      </w:divBdr>
      <w:divsChild>
        <w:div w:id="1662615511">
          <w:marLeft w:val="720"/>
          <w:marRight w:val="0"/>
          <w:marTop w:val="0"/>
          <w:marBottom w:val="120"/>
          <w:divBdr>
            <w:top w:val="none" w:sz="0" w:space="0" w:color="auto"/>
            <w:left w:val="none" w:sz="0" w:space="0" w:color="auto"/>
            <w:bottom w:val="none" w:sz="0" w:space="0" w:color="auto"/>
            <w:right w:val="none" w:sz="0" w:space="0" w:color="auto"/>
          </w:divBdr>
        </w:div>
        <w:div w:id="2006349716">
          <w:marLeft w:val="720"/>
          <w:marRight w:val="0"/>
          <w:marTop w:val="0"/>
          <w:marBottom w:val="120"/>
          <w:divBdr>
            <w:top w:val="none" w:sz="0" w:space="0" w:color="auto"/>
            <w:left w:val="none" w:sz="0" w:space="0" w:color="auto"/>
            <w:bottom w:val="none" w:sz="0" w:space="0" w:color="auto"/>
            <w:right w:val="none" w:sz="0" w:space="0" w:color="auto"/>
          </w:divBdr>
        </w:div>
        <w:div w:id="2051109223">
          <w:marLeft w:val="720"/>
          <w:marRight w:val="0"/>
          <w:marTop w:val="0"/>
          <w:marBottom w:val="120"/>
          <w:divBdr>
            <w:top w:val="none" w:sz="0" w:space="0" w:color="auto"/>
            <w:left w:val="none" w:sz="0" w:space="0" w:color="auto"/>
            <w:bottom w:val="none" w:sz="0" w:space="0" w:color="auto"/>
            <w:right w:val="none" w:sz="0" w:space="0" w:color="auto"/>
          </w:divBdr>
        </w:div>
        <w:div w:id="2117015325">
          <w:marLeft w:val="360"/>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4076025">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1137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3641572">
      <w:bodyDiv w:val="1"/>
      <w:marLeft w:val="0"/>
      <w:marRight w:val="0"/>
      <w:marTop w:val="0"/>
      <w:marBottom w:val="0"/>
      <w:divBdr>
        <w:top w:val="none" w:sz="0" w:space="0" w:color="auto"/>
        <w:left w:val="none" w:sz="0" w:space="0" w:color="auto"/>
        <w:bottom w:val="none" w:sz="0" w:space="0" w:color="auto"/>
        <w:right w:val="none" w:sz="0" w:space="0" w:color="auto"/>
      </w:divBdr>
    </w:div>
    <w:div w:id="928082326">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7952738">
      <w:bodyDiv w:val="1"/>
      <w:marLeft w:val="0"/>
      <w:marRight w:val="0"/>
      <w:marTop w:val="0"/>
      <w:marBottom w:val="0"/>
      <w:divBdr>
        <w:top w:val="none" w:sz="0" w:space="0" w:color="auto"/>
        <w:left w:val="none" w:sz="0" w:space="0" w:color="auto"/>
        <w:bottom w:val="none" w:sz="0" w:space="0" w:color="auto"/>
        <w:right w:val="none" w:sz="0" w:space="0" w:color="auto"/>
      </w:divBdr>
      <w:divsChild>
        <w:div w:id="463546879">
          <w:marLeft w:val="360"/>
          <w:marRight w:val="0"/>
          <w:marTop w:val="0"/>
          <w:marBottom w:val="120"/>
          <w:divBdr>
            <w:top w:val="none" w:sz="0" w:space="0" w:color="auto"/>
            <w:left w:val="none" w:sz="0" w:space="0" w:color="auto"/>
            <w:bottom w:val="none" w:sz="0" w:space="0" w:color="auto"/>
            <w:right w:val="none" w:sz="0" w:space="0" w:color="auto"/>
          </w:divBdr>
        </w:div>
        <w:div w:id="742533040">
          <w:marLeft w:val="1080"/>
          <w:marRight w:val="0"/>
          <w:marTop w:val="0"/>
          <w:marBottom w:val="120"/>
          <w:divBdr>
            <w:top w:val="none" w:sz="0" w:space="0" w:color="auto"/>
            <w:left w:val="none" w:sz="0" w:space="0" w:color="auto"/>
            <w:bottom w:val="none" w:sz="0" w:space="0" w:color="auto"/>
            <w:right w:val="none" w:sz="0" w:space="0" w:color="auto"/>
          </w:divBdr>
        </w:div>
        <w:div w:id="787773597">
          <w:marLeft w:val="1440"/>
          <w:marRight w:val="0"/>
          <w:marTop w:val="0"/>
          <w:marBottom w:val="120"/>
          <w:divBdr>
            <w:top w:val="none" w:sz="0" w:space="0" w:color="auto"/>
            <w:left w:val="none" w:sz="0" w:space="0" w:color="auto"/>
            <w:bottom w:val="none" w:sz="0" w:space="0" w:color="auto"/>
            <w:right w:val="none" w:sz="0" w:space="0" w:color="auto"/>
          </w:divBdr>
        </w:div>
        <w:div w:id="1146123917">
          <w:marLeft w:val="1440"/>
          <w:marRight w:val="0"/>
          <w:marTop w:val="0"/>
          <w:marBottom w:val="120"/>
          <w:divBdr>
            <w:top w:val="none" w:sz="0" w:space="0" w:color="auto"/>
            <w:left w:val="none" w:sz="0" w:space="0" w:color="auto"/>
            <w:bottom w:val="none" w:sz="0" w:space="0" w:color="auto"/>
            <w:right w:val="none" w:sz="0" w:space="0" w:color="auto"/>
          </w:divBdr>
        </w:div>
        <w:div w:id="1304045259">
          <w:marLeft w:val="1080"/>
          <w:marRight w:val="0"/>
          <w:marTop w:val="0"/>
          <w:marBottom w:val="120"/>
          <w:divBdr>
            <w:top w:val="none" w:sz="0" w:space="0" w:color="auto"/>
            <w:left w:val="none" w:sz="0" w:space="0" w:color="auto"/>
            <w:bottom w:val="none" w:sz="0" w:space="0" w:color="auto"/>
            <w:right w:val="none" w:sz="0" w:space="0" w:color="auto"/>
          </w:divBdr>
        </w:div>
        <w:div w:id="1510561202">
          <w:marLeft w:val="1440"/>
          <w:marRight w:val="0"/>
          <w:marTop w:val="0"/>
          <w:marBottom w:val="120"/>
          <w:divBdr>
            <w:top w:val="none" w:sz="0" w:space="0" w:color="auto"/>
            <w:left w:val="none" w:sz="0" w:space="0" w:color="auto"/>
            <w:bottom w:val="none" w:sz="0" w:space="0" w:color="auto"/>
            <w:right w:val="none" w:sz="0" w:space="0" w:color="auto"/>
          </w:divBdr>
        </w:div>
        <w:div w:id="1544517000">
          <w:marLeft w:val="720"/>
          <w:marRight w:val="0"/>
          <w:marTop w:val="0"/>
          <w:marBottom w:val="120"/>
          <w:divBdr>
            <w:top w:val="none" w:sz="0" w:space="0" w:color="auto"/>
            <w:left w:val="none" w:sz="0" w:space="0" w:color="auto"/>
            <w:bottom w:val="none" w:sz="0" w:space="0" w:color="auto"/>
            <w:right w:val="none" w:sz="0" w:space="0" w:color="auto"/>
          </w:divBdr>
        </w:div>
        <w:div w:id="1558321683">
          <w:marLeft w:val="1440"/>
          <w:marRight w:val="0"/>
          <w:marTop w:val="0"/>
          <w:marBottom w:val="120"/>
          <w:divBdr>
            <w:top w:val="none" w:sz="0" w:space="0" w:color="auto"/>
            <w:left w:val="none" w:sz="0" w:space="0" w:color="auto"/>
            <w:bottom w:val="none" w:sz="0" w:space="0" w:color="auto"/>
            <w:right w:val="none" w:sz="0" w:space="0" w:color="auto"/>
          </w:divBdr>
        </w:div>
        <w:div w:id="1621842019">
          <w:marLeft w:val="720"/>
          <w:marRight w:val="0"/>
          <w:marTop w:val="0"/>
          <w:marBottom w:val="120"/>
          <w:divBdr>
            <w:top w:val="none" w:sz="0" w:space="0" w:color="auto"/>
            <w:left w:val="none" w:sz="0" w:space="0" w:color="auto"/>
            <w:bottom w:val="none" w:sz="0" w:space="0" w:color="auto"/>
            <w:right w:val="none" w:sz="0" w:space="0" w:color="auto"/>
          </w:divBdr>
        </w:div>
        <w:div w:id="1670719309">
          <w:marLeft w:val="1080"/>
          <w:marRight w:val="0"/>
          <w:marTop w:val="0"/>
          <w:marBottom w:val="120"/>
          <w:divBdr>
            <w:top w:val="none" w:sz="0" w:space="0" w:color="auto"/>
            <w:left w:val="none" w:sz="0" w:space="0" w:color="auto"/>
            <w:bottom w:val="none" w:sz="0" w:space="0" w:color="auto"/>
            <w:right w:val="none" w:sz="0" w:space="0" w:color="auto"/>
          </w:divBdr>
        </w:div>
        <w:div w:id="1926957778">
          <w:marLeft w:val="108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620787">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1804285">
      <w:bodyDiv w:val="1"/>
      <w:marLeft w:val="0"/>
      <w:marRight w:val="0"/>
      <w:marTop w:val="0"/>
      <w:marBottom w:val="0"/>
      <w:divBdr>
        <w:top w:val="none" w:sz="0" w:space="0" w:color="auto"/>
        <w:left w:val="none" w:sz="0" w:space="0" w:color="auto"/>
        <w:bottom w:val="none" w:sz="0" w:space="0" w:color="auto"/>
        <w:right w:val="none" w:sz="0" w:space="0" w:color="auto"/>
      </w:divBdr>
      <w:divsChild>
        <w:div w:id="1545408742">
          <w:marLeft w:val="360"/>
          <w:marRight w:val="0"/>
          <w:marTop w:val="0"/>
          <w:marBottom w:val="120"/>
          <w:divBdr>
            <w:top w:val="none" w:sz="0" w:space="0" w:color="auto"/>
            <w:left w:val="none" w:sz="0" w:space="0" w:color="auto"/>
            <w:bottom w:val="none" w:sz="0" w:space="0" w:color="auto"/>
            <w:right w:val="none" w:sz="0" w:space="0" w:color="auto"/>
          </w:divBdr>
        </w:div>
        <w:div w:id="1567762350">
          <w:marLeft w:val="720"/>
          <w:marRight w:val="0"/>
          <w:marTop w:val="0"/>
          <w:marBottom w:val="120"/>
          <w:divBdr>
            <w:top w:val="none" w:sz="0" w:space="0" w:color="auto"/>
            <w:left w:val="none" w:sz="0" w:space="0" w:color="auto"/>
            <w:bottom w:val="none" w:sz="0" w:space="0" w:color="auto"/>
            <w:right w:val="none" w:sz="0" w:space="0" w:color="auto"/>
          </w:divBdr>
        </w:div>
      </w:divsChild>
    </w:div>
    <w:div w:id="1074087014">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30712894">
      <w:bodyDiv w:val="1"/>
      <w:marLeft w:val="0"/>
      <w:marRight w:val="0"/>
      <w:marTop w:val="0"/>
      <w:marBottom w:val="0"/>
      <w:divBdr>
        <w:top w:val="none" w:sz="0" w:space="0" w:color="auto"/>
        <w:left w:val="none" w:sz="0" w:space="0" w:color="auto"/>
        <w:bottom w:val="none" w:sz="0" w:space="0" w:color="auto"/>
        <w:right w:val="none" w:sz="0" w:space="0" w:color="auto"/>
      </w:divBdr>
      <w:divsChild>
        <w:div w:id="236087720">
          <w:marLeft w:val="720"/>
          <w:marRight w:val="0"/>
          <w:marTop w:val="0"/>
          <w:marBottom w:val="120"/>
          <w:divBdr>
            <w:top w:val="none" w:sz="0" w:space="0" w:color="auto"/>
            <w:left w:val="none" w:sz="0" w:space="0" w:color="auto"/>
            <w:bottom w:val="none" w:sz="0" w:space="0" w:color="auto"/>
            <w:right w:val="none" w:sz="0" w:space="0" w:color="auto"/>
          </w:divBdr>
        </w:div>
        <w:div w:id="334265574">
          <w:marLeft w:val="360"/>
          <w:marRight w:val="0"/>
          <w:marTop w:val="0"/>
          <w:marBottom w:val="120"/>
          <w:divBdr>
            <w:top w:val="none" w:sz="0" w:space="0" w:color="auto"/>
            <w:left w:val="none" w:sz="0" w:space="0" w:color="auto"/>
            <w:bottom w:val="none" w:sz="0" w:space="0" w:color="auto"/>
            <w:right w:val="none" w:sz="0" w:space="0" w:color="auto"/>
          </w:divBdr>
        </w:div>
        <w:div w:id="373891847">
          <w:marLeft w:val="1080"/>
          <w:marRight w:val="0"/>
          <w:marTop w:val="0"/>
          <w:marBottom w:val="120"/>
          <w:divBdr>
            <w:top w:val="none" w:sz="0" w:space="0" w:color="auto"/>
            <w:left w:val="none" w:sz="0" w:space="0" w:color="auto"/>
            <w:bottom w:val="none" w:sz="0" w:space="0" w:color="auto"/>
            <w:right w:val="none" w:sz="0" w:space="0" w:color="auto"/>
          </w:divBdr>
        </w:div>
        <w:div w:id="1217351980">
          <w:marLeft w:val="108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9034975">
      <w:bodyDiv w:val="1"/>
      <w:marLeft w:val="0"/>
      <w:marRight w:val="0"/>
      <w:marTop w:val="0"/>
      <w:marBottom w:val="0"/>
      <w:divBdr>
        <w:top w:val="none" w:sz="0" w:space="0" w:color="auto"/>
        <w:left w:val="none" w:sz="0" w:space="0" w:color="auto"/>
        <w:bottom w:val="none" w:sz="0" w:space="0" w:color="auto"/>
        <w:right w:val="none" w:sz="0" w:space="0" w:color="auto"/>
      </w:divBdr>
      <w:divsChild>
        <w:div w:id="443155615">
          <w:marLeft w:val="720"/>
          <w:marRight w:val="0"/>
          <w:marTop w:val="0"/>
          <w:marBottom w:val="120"/>
          <w:divBdr>
            <w:top w:val="none" w:sz="0" w:space="0" w:color="auto"/>
            <w:left w:val="none" w:sz="0" w:space="0" w:color="auto"/>
            <w:bottom w:val="none" w:sz="0" w:space="0" w:color="auto"/>
            <w:right w:val="none" w:sz="0" w:space="0" w:color="auto"/>
          </w:divBdr>
        </w:div>
        <w:div w:id="501050811">
          <w:marLeft w:val="1080"/>
          <w:marRight w:val="0"/>
          <w:marTop w:val="0"/>
          <w:marBottom w:val="120"/>
          <w:divBdr>
            <w:top w:val="none" w:sz="0" w:space="0" w:color="auto"/>
            <w:left w:val="none" w:sz="0" w:space="0" w:color="auto"/>
            <w:bottom w:val="none" w:sz="0" w:space="0" w:color="auto"/>
            <w:right w:val="none" w:sz="0" w:space="0" w:color="auto"/>
          </w:divBdr>
        </w:div>
        <w:div w:id="1905678199">
          <w:marLeft w:val="720"/>
          <w:marRight w:val="0"/>
          <w:marTop w:val="0"/>
          <w:marBottom w:val="120"/>
          <w:divBdr>
            <w:top w:val="none" w:sz="0" w:space="0" w:color="auto"/>
            <w:left w:val="none" w:sz="0" w:space="0" w:color="auto"/>
            <w:bottom w:val="none" w:sz="0" w:space="0" w:color="auto"/>
            <w:right w:val="none" w:sz="0" w:space="0" w:color="auto"/>
          </w:divBdr>
        </w:div>
        <w:div w:id="2061591555">
          <w:marLeft w:val="720"/>
          <w:marRight w:val="0"/>
          <w:marTop w:val="0"/>
          <w:marBottom w:val="120"/>
          <w:divBdr>
            <w:top w:val="none" w:sz="0" w:space="0" w:color="auto"/>
            <w:left w:val="none" w:sz="0" w:space="0" w:color="auto"/>
            <w:bottom w:val="none" w:sz="0" w:space="0" w:color="auto"/>
            <w:right w:val="none" w:sz="0" w:space="0" w:color="auto"/>
          </w:divBdr>
        </w:div>
      </w:divsChild>
    </w:div>
    <w:div w:id="1163012374">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2765472">
      <w:bodyDiv w:val="1"/>
      <w:marLeft w:val="0"/>
      <w:marRight w:val="0"/>
      <w:marTop w:val="0"/>
      <w:marBottom w:val="0"/>
      <w:divBdr>
        <w:top w:val="none" w:sz="0" w:space="0" w:color="auto"/>
        <w:left w:val="none" w:sz="0" w:space="0" w:color="auto"/>
        <w:bottom w:val="none" w:sz="0" w:space="0" w:color="auto"/>
        <w:right w:val="none" w:sz="0" w:space="0" w:color="auto"/>
      </w:divBdr>
      <w:divsChild>
        <w:div w:id="663756">
          <w:marLeft w:val="720"/>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2083999">
      <w:bodyDiv w:val="1"/>
      <w:marLeft w:val="0"/>
      <w:marRight w:val="0"/>
      <w:marTop w:val="0"/>
      <w:marBottom w:val="0"/>
      <w:divBdr>
        <w:top w:val="none" w:sz="0" w:space="0" w:color="auto"/>
        <w:left w:val="none" w:sz="0" w:space="0" w:color="auto"/>
        <w:bottom w:val="none" w:sz="0" w:space="0" w:color="auto"/>
        <w:right w:val="none" w:sz="0" w:space="0" w:color="auto"/>
      </w:divBdr>
    </w:div>
    <w:div w:id="1306010007">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73042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5799850">
      <w:bodyDiv w:val="1"/>
      <w:marLeft w:val="0"/>
      <w:marRight w:val="0"/>
      <w:marTop w:val="0"/>
      <w:marBottom w:val="0"/>
      <w:divBdr>
        <w:top w:val="none" w:sz="0" w:space="0" w:color="auto"/>
        <w:left w:val="none" w:sz="0" w:space="0" w:color="auto"/>
        <w:bottom w:val="none" w:sz="0" w:space="0" w:color="auto"/>
        <w:right w:val="none" w:sz="0" w:space="0" w:color="auto"/>
      </w:divBdr>
    </w:div>
    <w:div w:id="151218282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1283784">
      <w:bodyDiv w:val="1"/>
      <w:marLeft w:val="0"/>
      <w:marRight w:val="0"/>
      <w:marTop w:val="0"/>
      <w:marBottom w:val="0"/>
      <w:divBdr>
        <w:top w:val="none" w:sz="0" w:space="0" w:color="auto"/>
        <w:left w:val="none" w:sz="0" w:space="0" w:color="auto"/>
        <w:bottom w:val="none" w:sz="0" w:space="0" w:color="auto"/>
        <w:right w:val="none" w:sz="0" w:space="0" w:color="auto"/>
      </w:divBdr>
      <w:divsChild>
        <w:div w:id="118182306">
          <w:marLeft w:val="1080"/>
          <w:marRight w:val="0"/>
          <w:marTop w:val="0"/>
          <w:marBottom w:val="120"/>
          <w:divBdr>
            <w:top w:val="none" w:sz="0" w:space="0" w:color="auto"/>
            <w:left w:val="none" w:sz="0" w:space="0" w:color="auto"/>
            <w:bottom w:val="none" w:sz="0" w:space="0" w:color="auto"/>
            <w:right w:val="none" w:sz="0" w:space="0" w:color="auto"/>
          </w:divBdr>
        </w:div>
        <w:div w:id="119693405">
          <w:marLeft w:val="720"/>
          <w:marRight w:val="0"/>
          <w:marTop w:val="0"/>
          <w:marBottom w:val="120"/>
          <w:divBdr>
            <w:top w:val="none" w:sz="0" w:space="0" w:color="auto"/>
            <w:left w:val="none" w:sz="0" w:space="0" w:color="auto"/>
            <w:bottom w:val="none" w:sz="0" w:space="0" w:color="auto"/>
            <w:right w:val="none" w:sz="0" w:space="0" w:color="auto"/>
          </w:divBdr>
        </w:div>
        <w:div w:id="535966334">
          <w:marLeft w:val="720"/>
          <w:marRight w:val="0"/>
          <w:marTop w:val="0"/>
          <w:marBottom w:val="120"/>
          <w:divBdr>
            <w:top w:val="none" w:sz="0" w:space="0" w:color="auto"/>
            <w:left w:val="none" w:sz="0" w:space="0" w:color="auto"/>
            <w:bottom w:val="none" w:sz="0" w:space="0" w:color="auto"/>
            <w:right w:val="none" w:sz="0" w:space="0" w:color="auto"/>
          </w:divBdr>
        </w:div>
        <w:div w:id="611320718">
          <w:marLeft w:val="1080"/>
          <w:marRight w:val="0"/>
          <w:marTop w:val="0"/>
          <w:marBottom w:val="120"/>
          <w:divBdr>
            <w:top w:val="none" w:sz="0" w:space="0" w:color="auto"/>
            <w:left w:val="none" w:sz="0" w:space="0" w:color="auto"/>
            <w:bottom w:val="none" w:sz="0" w:space="0" w:color="auto"/>
            <w:right w:val="none" w:sz="0" w:space="0" w:color="auto"/>
          </w:divBdr>
        </w:div>
        <w:div w:id="920918399">
          <w:marLeft w:val="720"/>
          <w:marRight w:val="0"/>
          <w:marTop w:val="0"/>
          <w:marBottom w:val="120"/>
          <w:divBdr>
            <w:top w:val="none" w:sz="0" w:space="0" w:color="auto"/>
            <w:left w:val="none" w:sz="0" w:space="0" w:color="auto"/>
            <w:bottom w:val="none" w:sz="0" w:space="0" w:color="auto"/>
            <w:right w:val="none" w:sz="0" w:space="0" w:color="auto"/>
          </w:divBdr>
        </w:div>
        <w:div w:id="979963145">
          <w:marLeft w:val="1080"/>
          <w:marRight w:val="0"/>
          <w:marTop w:val="0"/>
          <w:marBottom w:val="120"/>
          <w:divBdr>
            <w:top w:val="none" w:sz="0" w:space="0" w:color="auto"/>
            <w:left w:val="none" w:sz="0" w:space="0" w:color="auto"/>
            <w:bottom w:val="none" w:sz="0" w:space="0" w:color="auto"/>
            <w:right w:val="none" w:sz="0" w:space="0" w:color="auto"/>
          </w:divBdr>
        </w:div>
        <w:div w:id="1046763038">
          <w:marLeft w:val="360"/>
          <w:marRight w:val="0"/>
          <w:marTop w:val="0"/>
          <w:marBottom w:val="120"/>
          <w:divBdr>
            <w:top w:val="none" w:sz="0" w:space="0" w:color="auto"/>
            <w:left w:val="none" w:sz="0" w:space="0" w:color="auto"/>
            <w:bottom w:val="none" w:sz="0" w:space="0" w:color="auto"/>
            <w:right w:val="none" w:sz="0" w:space="0" w:color="auto"/>
          </w:divBdr>
        </w:div>
        <w:div w:id="1123304661">
          <w:marLeft w:val="720"/>
          <w:marRight w:val="0"/>
          <w:marTop w:val="0"/>
          <w:marBottom w:val="120"/>
          <w:divBdr>
            <w:top w:val="none" w:sz="0" w:space="0" w:color="auto"/>
            <w:left w:val="none" w:sz="0" w:space="0" w:color="auto"/>
            <w:bottom w:val="none" w:sz="0" w:space="0" w:color="auto"/>
            <w:right w:val="none" w:sz="0" w:space="0" w:color="auto"/>
          </w:divBdr>
        </w:div>
        <w:div w:id="1284075774">
          <w:marLeft w:val="720"/>
          <w:marRight w:val="0"/>
          <w:marTop w:val="0"/>
          <w:marBottom w:val="120"/>
          <w:divBdr>
            <w:top w:val="none" w:sz="0" w:space="0" w:color="auto"/>
            <w:left w:val="none" w:sz="0" w:space="0" w:color="auto"/>
            <w:bottom w:val="none" w:sz="0" w:space="0" w:color="auto"/>
            <w:right w:val="none" w:sz="0" w:space="0" w:color="auto"/>
          </w:divBdr>
        </w:div>
        <w:div w:id="1715961729">
          <w:marLeft w:val="720"/>
          <w:marRight w:val="0"/>
          <w:marTop w:val="0"/>
          <w:marBottom w:val="120"/>
          <w:divBdr>
            <w:top w:val="none" w:sz="0" w:space="0" w:color="auto"/>
            <w:left w:val="none" w:sz="0" w:space="0" w:color="auto"/>
            <w:bottom w:val="none" w:sz="0" w:space="0" w:color="auto"/>
            <w:right w:val="none" w:sz="0" w:space="0" w:color="auto"/>
          </w:divBdr>
        </w:div>
      </w:divsChild>
    </w:div>
    <w:div w:id="1550341843">
      <w:bodyDiv w:val="1"/>
      <w:marLeft w:val="0"/>
      <w:marRight w:val="0"/>
      <w:marTop w:val="0"/>
      <w:marBottom w:val="0"/>
      <w:divBdr>
        <w:top w:val="none" w:sz="0" w:space="0" w:color="auto"/>
        <w:left w:val="none" w:sz="0" w:space="0" w:color="auto"/>
        <w:bottom w:val="none" w:sz="0" w:space="0" w:color="auto"/>
        <w:right w:val="none" w:sz="0" w:space="0" w:color="auto"/>
      </w:divBdr>
      <w:divsChild>
        <w:div w:id="891309724">
          <w:marLeft w:val="1440"/>
          <w:marRight w:val="0"/>
          <w:marTop w:val="0"/>
          <w:marBottom w:val="120"/>
          <w:divBdr>
            <w:top w:val="none" w:sz="0" w:space="0" w:color="auto"/>
            <w:left w:val="none" w:sz="0" w:space="0" w:color="auto"/>
            <w:bottom w:val="none" w:sz="0" w:space="0" w:color="auto"/>
            <w:right w:val="none" w:sz="0" w:space="0" w:color="auto"/>
          </w:divBdr>
        </w:div>
        <w:div w:id="1405057791">
          <w:marLeft w:val="1080"/>
          <w:marRight w:val="0"/>
          <w:marTop w:val="0"/>
          <w:marBottom w:val="120"/>
          <w:divBdr>
            <w:top w:val="none" w:sz="0" w:space="0" w:color="auto"/>
            <w:left w:val="none" w:sz="0" w:space="0" w:color="auto"/>
            <w:bottom w:val="none" w:sz="0" w:space="0" w:color="auto"/>
            <w:right w:val="none" w:sz="0" w:space="0" w:color="auto"/>
          </w:divBdr>
        </w:div>
        <w:div w:id="1670056880">
          <w:marLeft w:val="1080"/>
          <w:marRight w:val="0"/>
          <w:marTop w:val="0"/>
          <w:marBottom w:val="120"/>
          <w:divBdr>
            <w:top w:val="none" w:sz="0" w:space="0" w:color="auto"/>
            <w:left w:val="none" w:sz="0" w:space="0" w:color="auto"/>
            <w:bottom w:val="none" w:sz="0" w:space="0" w:color="auto"/>
            <w:right w:val="none" w:sz="0" w:space="0" w:color="auto"/>
          </w:divBdr>
        </w:div>
        <w:div w:id="1906797701">
          <w:marLeft w:val="720"/>
          <w:marRight w:val="0"/>
          <w:marTop w:val="0"/>
          <w:marBottom w:val="120"/>
          <w:divBdr>
            <w:top w:val="none" w:sz="0" w:space="0" w:color="auto"/>
            <w:left w:val="none" w:sz="0" w:space="0" w:color="auto"/>
            <w:bottom w:val="none" w:sz="0" w:space="0" w:color="auto"/>
            <w:right w:val="none" w:sz="0" w:space="0" w:color="auto"/>
          </w:divBdr>
        </w:div>
      </w:divsChild>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7930657">
      <w:bodyDiv w:val="1"/>
      <w:marLeft w:val="0"/>
      <w:marRight w:val="0"/>
      <w:marTop w:val="0"/>
      <w:marBottom w:val="0"/>
      <w:divBdr>
        <w:top w:val="none" w:sz="0" w:space="0" w:color="auto"/>
        <w:left w:val="none" w:sz="0" w:space="0" w:color="auto"/>
        <w:bottom w:val="none" w:sz="0" w:space="0" w:color="auto"/>
        <w:right w:val="none" w:sz="0" w:space="0" w:color="auto"/>
      </w:divBdr>
      <w:divsChild>
        <w:div w:id="95946579">
          <w:marLeft w:val="1080"/>
          <w:marRight w:val="0"/>
          <w:marTop w:val="0"/>
          <w:marBottom w:val="120"/>
          <w:divBdr>
            <w:top w:val="none" w:sz="0" w:space="0" w:color="auto"/>
            <w:left w:val="none" w:sz="0" w:space="0" w:color="auto"/>
            <w:bottom w:val="none" w:sz="0" w:space="0" w:color="auto"/>
            <w:right w:val="none" w:sz="0" w:space="0" w:color="auto"/>
          </w:divBdr>
        </w:div>
        <w:div w:id="136339067">
          <w:marLeft w:val="1080"/>
          <w:marRight w:val="0"/>
          <w:marTop w:val="0"/>
          <w:marBottom w:val="120"/>
          <w:divBdr>
            <w:top w:val="none" w:sz="0" w:space="0" w:color="auto"/>
            <w:left w:val="none" w:sz="0" w:space="0" w:color="auto"/>
            <w:bottom w:val="none" w:sz="0" w:space="0" w:color="auto"/>
            <w:right w:val="none" w:sz="0" w:space="0" w:color="auto"/>
          </w:divBdr>
        </w:div>
        <w:div w:id="296228629">
          <w:marLeft w:val="1080"/>
          <w:marRight w:val="0"/>
          <w:marTop w:val="0"/>
          <w:marBottom w:val="120"/>
          <w:divBdr>
            <w:top w:val="none" w:sz="0" w:space="0" w:color="auto"/>
            <w:left w:val="none" w:sz="0" w:space="0" w:color="auto"/>
            <w:bottom w:val="none" w:sz="0" w:space="0" w:color="auto"/>
            <w:right w:val="none" w:sz="0" w:space="0" w:color="auto"/>
          </w:divBdr>
        </w:div>
        <w:div w:id="324819851">
          <w:marLeft w:val="1080"/>
          <w:marRight w:val="0"/>
          <w:marTop w:val="0"/>
          <w:marBottom w:val="120"/>
          <w:divBdr>
            <w:top w:val="none" w:sz="0" w:space="0" w:color="auto"/>
            <w:left w:val="none" w:sz="0" w:space="0" w:color="auto"/>
            <w:bottom w:val="none" w:sz="0" w:space="0" w:color="auto"/>
            <w:right w:val="none" w:sz="0" w:space="0" w:color="auto"/>
          </w:divBdr>
        </w:div>
        <w:div w:id="474178830">
          <w:marLeft w:val="1080"/>
          <w:marRight w:val="0"/>
          <w:marTop w:val="0"/>
          <w:marBottom w:val="120"/>
          <w:divBdr>
            <w:top w:val="none" w:sz="0" w:space="0" w:color="auto"/>
            <w:left w:val="none" w:sz="0" w:space="0" w:color="auto"/>
            <w:bottom w:val="none" w:sz="0" w:space="0" w:color="auto"/>
            <w:right w:val="none" w:sz="0" w:space="0" w:color="auto"/>
          </w:divBdr>
        </w:div>
        <w:div w:id="921721672">
          <w:marLeft w:val="1440"/>
          <w:marRight w:val="0"/>
          <w:marTop w:val="0"/>
          <w:marBottom w:val="120"/>
          <w:divBdr>
            <w:top w:val="none" w:sz="0" w:space="0" w:color="auto"/>
            <w:left w:val="none" w:sz="0" w:space="0" w:color="auto"/>
            <w:bottom w:val="none" w:sz="0" w:space="0" w:color="auto"/>
            <w:right w:val="none" w:sz="0" w:space="0" w:color="auto"/>
          </w:divBdr>
        </w:div>
        <w:div w:id="970745278">
          <w:marLeft w:val="1080"/>
          <w:marRight w:val="0"/>
          <w:marTop w:val="0"/>
          <w:marBottom w:val="120"/>
          <w:divBdr>
            <w:top w:val="none" w:sz="0" w:space="0" w:color="auto"/>
            <w:left w:val="none" w:sz="0" w:space="0" w:color="auto"/>
            <w:bottom w:val="none" w:sz="0" w:space="0" w:color="auto"/>
            <w:right w:val="none" w:sz="0" w:space="0" w:color="auto"/>
          </w:divBdr>
        </w:div>
        <w:div w:id="1173642085">
          <w:marLeft w:val="1440"/>
          <w:marRight w:val="0"/>
          <w:marTop w:val="0"/>
          <w:marBottom w:val="120"/>
          <w:divBdr>
            <w:top w:val="none" w:sz="0" w:space="0" w:color="auto"/>
            <w:left w:val="none" w:sz="0" w:space="0" w:color="auto"/>
            <w:bottom w:val="none" w:sz="0" w:space="0" w:color="auto"/>
            <w:right w:val="none" w:sz="0" w:space="0" w:color="auto"/>
          </w:divBdr>
        </w:div>
        <w:div w:id="1180242928">
          <w:marLeft w:val="1440"/>
          <w:marRight w:val="0"/>
          <w:marTop w:val="0"/>
          <w:marBottom w:val="120"/>
          <w:divBdr>
            <w:top w:val="none" w:sz="0" w:space="0" w:color="auto"/>
            <w:left w:val="none" w:sz="0" w:space="0" w:color="auto"/>
            <w:bottom w:val="none" w:sz="0" w:space="0" w:color="auto"/>
            <w:right w:val="none" w:sz="0" w:space="0" w:color="auto"/>
          </w:divBdr>
        </w:div>
        <w:div w:id="1689141914">
          <w:marLeft w:val="1440"/>
          <w:marRight w:val="0"/>
          <w:marTop w:val="0"/>
          <w:marBottom w:val="120"/>
          <w:divBdr>
            <w:top w:val="none" w:sz="0" w:space="0" w:color="auto"/>
            <w:left w:val="none" w:sz="0" w:space="0" w:color="auto"/>
            <w:bottom w:val="none" w:sz="0" w:space="0" w:color="auto"/>
            <w:right w:val="none" w:sz="0" w:space="0" w:color="auto"/>
          </w:divBdr>
        </w:div>
        <w:div w:id="1917937371">
          <w:marLeft w:val="144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2633863">
      <w:bodyDiv w:val="1"/>
      <w:marLeft w:val="0"/>
      <w:marRight w:val="0"/>
      <w:marTop w:val="0"/>
      <w:marBottom w:val="0"/>
      <w:divBdr>
        <w:top w:val="none" w:sz="0" w:space="0" w:color="auto"/>
        <w:left w:val="none" w:sz="0" w:space="0" w:color="auto"/>
        <w:bottom w:val="none" w:sz="0" w:space="0" w:color="auto"/>
        <w:right w:val="none" w:sz="0" w:space="0" w:color="auto"/>
      </w:divBdr>
      <w:divsChild>
        <w:div w:id="23948969">
          <w:marLeft w:val="720"/>
          <w:marRight w:val="0"/>
          <w:marTop w:val="0"/>
          <w:marBottom w:val="120"/>
          <w:divBdr>
            <w:top w:val="none" w:sz="0" w:space="0" w:color="auto"/>
            <w:left w:val="none" w:sz="0" w:space="0" w:color="auto"/>
            <w:bottom w:val="none" w:sz="0" w:space="0" w:color="auto"/>
            <w:right w:val="none" w:sz="0" w:space="0" w:color="auto"/>
          </w:divBdr>
        </w:div>
        <w:div w:id="288049068">
          <w:marLeft w:val="360"/>
          <w:marRight w:val="0"/>
          <w:marTop w:val="0"/>
          <w:marBottom w:val="120"/>
          <w:divBdr>
            <w:top w:val="none" w:sz="0" w:space="0" w:color="auto"/>
            <w:left w:val="none" w:sz="0" w:space="0" w:color="auto"/>
            <w:bottom w:val="none" w:sz="0" w:space="0" w:color="auto"/>
            <w:right w:val="none" w:sz="0" w:space="0" w:color="auto"/>
          </w:divBdr>
        </w:div>
        <w:div w:id="326445926">
          <w:marLeft w:val="1080"/>
          <w:marRight w:val="0"/>
          <w:marTop w:val="0"/>
          <w:marBottom w:val="120"/>
          <w:divBdr>
            <w:top w:val="none" w:sz="0" w:space="0" w:color="auto"/>
            <w:left w:val="none" w:sz="0" w:space="0" w:color="auto"/>
            <w:bottom w:val="none" w:sz="0" w:space="0" w:color="auto"/>
            <w:right w:val="none" w:sz="0" w:space="0" w:color="auto"/>
          </w:divBdr>
        </w:div>
        <w:div w:id="454517895">
          <w:marLeft w:val="1080"/>
          <w:marRight w:val="0"/>
          <w:marTop w:val="0"/>
          <w:marBottom w:val="120"/>
          <w:divBdr>
            <w:top w:val="none" w:sz="0" w:space="0" w:color="auto"/>
            <w:left w:val="none" w:sz="0" w:space="0" w:color="auto"/>
            <w:bottom w:val="none" w:sz="0" w:space="0" w:color="auto"/>
            <w:right w:val="none" w:sz="0" w:space="0" w:color="auto"/>
          </w:divBdr>
        </w:div>
        <w:div w:id="845361609">
          <w:marLeft w:val="720"/>
          <w:marRight w:val="0"/>
          <w:marTop w:val="0"/>
          <w:marBottom w:val="120"/>
          <w:divBdr>
            <w:top w:val="none" w:sz="0" w:space="0" w:color="auto"/>
            <w:left w:val="none" w:sz="0" w:space="0" w:color="auto"/>
            <w:bottom w:val="none" w:sz="0" w:space="0" w:color="auto"/>
            <w:right w:val="none" w:sz="0" w:space="0" w:color="auto"/>
          </w:divBdr>
        </w:div>
        <w:div w:id="1249464675">
          <w:marLeft w:val="1080"/>
          <w:marRight w:val="0"/>
          <w:marTop w:val="0"/>
          <w:marBottom w:val="120"/>
          <w:divBdr>
            <w:top w:val="none" w:sz="0" w:space="0" w:color="auto"/>
            <w:left w:val="none" w:sz="0" w:space="0" w:color="auto"/>
            <w:bottom w:val="none" w:sz="0" w:space="0" w:color="auto"/>
            <w:right w:val="none" w:sz="0" w:space="0" w:color="auto"/>
          </w:divBdr>
        </w:div>
        <w:div w:id="1658731647">
          <w:marLeft w:val="720"/>
          <w:marRight w:val="0"/>
          <w:marTop w:val="0"/>
          <w:marBottom w:val="120"/>
          <w:divBdr>
            <w:top w:val="none" w:sz="0" w:space="0" w:color="auto"/>
            <w:left w:val="none" w:sz="0" w:space="0" w:color="auto"/>
            <w:bottom w:val="none" w:sz="0" w:space="0" w:color="auto"/>
            <w:right w:val="none" w:sz="0" w:space="0" w:color="auto"/>
          </w:divBdr>
        </w:div>
        <w:div w:id="1705013481">
          <w:marLeft w:val="720"/>
          <w:marRight w:val="0"/>
          <w:marTop w:val="0"/>
          <w:marBottom w:val="120"/>
          <w:divBdr>
            <w:top w:val="none" w:sz="0" w:space="0" w:color="auto"/>
            <w:left w:val="none" w:sz="0" w:space="0" w:color="auto"/>
            <w:bottom w:val="none" w:sz="0" w:space="0" w:color="auto"/>
            <w:right w:val="none" w:sz="0" w:space="0" w:color="auto"/>
          </w:divBdr>
        </w:div>
        <w:div w:id="1898315977">
          <w:marLeft w:val="1080"/>
          <w:marRight w:val="0"/>
          <w:marTop w:val="0"/>
          <w:marBottom w:val="12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048633">
      <w:bodyDiv w:val="1"/>
      <w:marLeft w:val="0"/>
      <w:marRight w:val="0"/>
      <w:marTop w:val="0"/>
      <w:marBottom w:val="0"/>
      <w:divBdr>
        <w:top w:val="none" w:sz="0" w:space="0" w:color="auto"/>
        <w:left w:val="none" w:sz="0" w:space="0" w:color="auto"/>
        <w:bottom w:val="none" w:sz="0" w:space="0" w:color="auto"/>
        <w:right w:val="none" w:sz="0" w:space="0" w:color="auto"/>
      </w:divBdr>
      <w:divsChild>
        <w:div w:id="99952057">
          <w:marLeft w:val="1080"/>
          <w:marRight w:val="0"/>
          <w:marTop w:val="0"/>
          <w:marBottom w:val="120"/>
          <w:divBdr>
            <w:top w:val="none" w:sz="0" w:space="0" w:color="auto"/>
            <w:left w:val="none" w:sz="0" w:space="0" w:color="auto"/>
            <w:bottom w:val="none" w:sz="0" w:space="0" w:color="auto"/>
            <w:right w:val="none" w:sz="0" w:space="0" w:color="auto"/>
          </w:divBdr>
        </w:div>
        <w:div w:id="753818237">
          <w:marLeft w:val="720"/>
          <w:marRight w:val="0"/>
          <w:marTop w:val="0"/>
          <w:marBottom w:val="120"/>
          <w:divBdr>
            <w:top w:val="none" w:sz="0" w:space="0" w:color="auto"/>
            <w:left w:val="none" w:sz="0" w:space="0" w:color="auto"/>
            <w:bottom w:val="none" w:sz="0" w:space="0" w:color="auto"/>
            <w:right w:val="none" w:sz="0" w:space="0" w:color="auto"/>
          </w:divBdr>
        </w:div>
        <w:div w:id="804733894">
          <w:marLeft w:val="1080"/>
          <w:marRight w:val="0"/>
          <w:marTop w:val="0"/>
          <w:marBottom w:val="120"/>
          <w:divBdr>
            <w:top w:val="none" w:sz="0" w:space="0" w:color="auto"/>
            <w:left w:val="none" w:sz="0" w:space="0" w:color="auto"/>
            <w:bottom w:val="none" w:sz="0" w:space="0" w:color="auto"/>
            <w:right w:val="none" w:sz="0" w:space="0" w:color="auto"/>
          </w:divBdr>
        </w:div>
        <w:div w:id="807824580">
          <w:marLeft w:val="720"/>
          <w:marRight w:val="0"/>
          <w:marTop w:val="0"/>
          <w:marBottom w:val="120"/>
          <w:divBdr>
            <w:top w:val="none" w:sz="0" w:space="0" w:color="auto"/>
            <w:left w:val="none" w:sz="0" w:space="0" w:color="auto"/>
            <w:bottom w:val="none" w:sz="0" w:space="0" w:color="auto"/>
            <w:right w:val="none" w:sz="0" w:space="0" w:color="auto"/>
          </w:divBdr>
        </w:div>
        <w:div w:id="817301226">
          <w:marLeft w:val="360"/>
          <w:marRight w:val="0"/>
          <w:marTop w:val="0"/>
          <w:marBottom w:val="120"/>
          <w:divBdr>
            <w:top w:val="none" w:sz="0" w:space="0" w:color="auto"/>
            <w:left w:val="none" w:sz="0" w:space="0" w:color="auto"/>
            <w:bottom w:val="none" w:sz="0" w:space="0" w:color="auto"/>
            <w:right w:val="none" w:sz="0" w:space="0" w:color="auto"/>
          </w:divBdr>
        </w:div>
        <w:div w:id="973023708">
          <w:marLeft w:val="1080"/>
          <w:marRight w:val="0"/>
          <w:marTop w:val="0"/>
          <w:marBottom w:val="120"/>
          <w:divBdr>
            <w:top w:val="none" w:sz="0" w:space="0" w:color="auto"/>
            <w:left w:val="none" w:sz="0" w:space="0" w:color="auto"/>
            <w:bottom w:val="none" w:sz="0" w:space="0" w:color="auto"/>
            <w:right w:val="none" w:sz="0" w:space="0" w:color="auto"/>
          </w:divBdr>
        </w:div>
        <w:div w:id="1521159268">
          <w:marLeft w:val="1080"/>
          <w:marRight w:val="0"/>
          <w:marTop w:val="0"/>
          <w:marBottom w:val="120"/>
          <w:divBdr>
            <w:top w:val="none" w:sz="0" w:space="0" w:color="auto"/>
            <w:left w:val="none" w:sz="0" w:space="0" w:color="auto"/>
            <w:bottom w:val="none" w:sz="0" w:space="0" w:color="auto"/>
            <w:right w:val="none" w:sz="0" w:space="0" w:color="auto"/>
          </w:divBdr>
        </w:div>
        <w:div w:id="1565020166">
          <w:marLeft w:val="720"/>
          <w:marRight w:val="0"/>
          <w:marTop w:val="0"/>
          <w:marBottom w:val="120"/>
          <w:divBdr>
            <w:top w:val="none" w:sz="0" w:space="0" w:color="auto"/>
            <w:left w:val="none" w:sz="0" w:space="0" w:color="auto"/>
            <w:bottom w:val="none" w:sz="0" w:space="0" w:color="auto"/>
            <w:right w:val="none" w:sz="0" w:space="0" w:color="auto"/>
          </w:divBdr>
        </w:div>
        <w:div w:id="1622413804">
          <w:marLeft w:val="720"/>
          <w:marRight w:val="0"/>
          <w:marTop w:val="0"/>
          <w:marBottom w:val="120"/>
          <w:divBdr>
            <w:top w:val="none" w:sz="0" w:space="0" w:color="auto"/>
            <w:left w:val="none" w:sz="0" w:space="0" w:color="auto"/>
            <w:bottom w:val="none" w:sz="0" w:space="0" w:color="auto"/>
            <w:right w:val="none" w:sz="0" w:space="0" w:color="auto"/>
          </w:divBdr>
        </w:div>
      </w:divsChild>
    </w:div>
    <w:div w:id="1781102167">
      <w:bodyDiv w:val="1"/>
      <w:marLeft w:val="0"/>
      <w:marRight w:val="0"/>
      <w:marTop w:val="0"/>
      <w:marBottom w:val="0"/>
      <w:divBdr>
        <w:top w:val="none" w:sz="0" w:space="0" w:color="auto"/>
        <w:left w:val="none" w:sz="0" w:space="0" w:color="auto"/>
        <w:bottom w:val="none" w:sz="0" w:space="0" w:color="auto"/>
        <w:right w:val="none" w:sz="0" w:space="0" w:color="auto"/>
      </w:divBdr>
      <w:divsChild>
        <w:div w:id="1265267526">
          <w:marLeft w:val="108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272694">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43536">
      <w:bodyDiv w:val="1"/>
      <w:marLeft w:val="0"/>
      <w:marRight w:val="0"/>
      <w:marTop w:val="0"/>
      <w:marBottom w:val="0"/>
      <w:divBdr>
        <w:top w:val="none" w:sz="0" w:space="0" w:color="auto"/>
        <w:left w:val="none" w:sz="0" w:space="0" w:color="auto"/>
        <w:bottom w:val="none" w:sz="0" w:space="0" w:color="auto"/>
        <w:right w:val="none" w:sz="0" w:space="0" w:color="auto"/>
      </w:divBdr>
      <w:divsChild>
        <w:div w:id="1000741766">
          <w:marLeft w:val="720"/>
          <w:marRight w:val="0"/>
          <w:marTop w:val="0"/>
          <w:marBottom w:val="120"/>
          <w:divBdr>
            <w:top w:val="none" w:sz="0" w:space="0" w:color="auto"/>
            <w:left w:val="none" w:sz="0" w:space="0" w:color="auto"/>
            <w:bottom w:val="none" w:sz="0" w:space="0" w:color="auto"/>
            <w:right w:val="none" w:sz="0" w:space="0" w:color="auto"/>
          </w:divBdr>
        </w:div>
      </w:divsChild>
    </w:div>
    <w:div w:id="1923102301">
      <w:bodyDiv w:val="1"/>
      <w:marLeft w:val="0"/>
      <w:marRight w:val="0"/>
      <w:marTop w:val="0"/>
      <w:marBottom w:val="0"/>
      <w:divBdr>
        <w:top w:val="none" w:sz="0" w:space="0" w:color="auto"/>
        <w:left w:val="none" w:sz="0" w:space="0" w:color="auto"/>
        <w:bottom w:val="none" w:sz="0" w:space="0" w:color="auto"/>
        <w:right w:val="none" w:sz="0" w:space="0" w:color="auto"/>
      </w:divBdr>
      <w:divsChild>
        <w:div w:id="575093503">
          <w:marLeft w:val="720"/>
          <w:marRight w:val="0"/>
          <w:marTop w:val="0"/>
          <w:marBottom w:val="120"/>
          <w:divBdr>
            <w:top w:val="none" w:sz="0" w:space="0" w:color="auto"/>
            <w:left w:val="none" w:sz="0" w:space="0" w:color="auto"/>
            <w:bottom w:val="none" w:sz="0" w:space="0" w:color="auto"/>
            <w:right w:val="none" w:sz="0" w:space="0" w:color="auto"/>
          </w:divBdr>
        </w:div>
        <w:div w:id="2013069429">
          <w:marLeft w:val="720"/>
          <w:marRight w:val="0"/>
          <w:marTop w:val="0"/>
          <w:marBottom w:val="120"/>
          <w:divBdr>
            <w:top w:val="none" w:sz="0" w:space="0" w:color="auto"/>
            <w:left w:val="none" w:sz="0" w:space="0" w:color="auto"/>
            <w:bottom w:val="none" w:sz="0" w:space="0" w:color="auto"/>
            <w:right w:val="none" w:sz="0" w:space="0" w:color="auto"/>
          </w:divBdr>
        </w:div>
      </w:divsChild>
    </w:div>
    <w:div w:id="1927303376">
      <w:bodyDiv w:val="1"/>
      <w:marLeft w:val="0"/>
      <w:marRight w:val="0"/>
      <w:marTop w:val="0"/>
      <w:marBottom w:val="0"/>
      <w:divBdr>
        <w:top w:val="none" w:sz="0" w:space="0" w:color="auto"/>
        <w:left w:val="none" w:sz="0" w:space="0" w:color="auto"/>
        <w:bottom w:val="none" w:sz="0" w:space="0" w:color="auto"/>
        <w:right w:val="none" w:sz="0" w:space="0" w:color="auto"/>
      </w:divBdr>
      <w:divsChild>
        <w:div w:id="1505122990">
          <w:marLeft w:val="720"/>
          <w:marRight w:val="0"/>
          <w:marTop w:val="0"/>
          <w:marBottom w:val="120"/>
          <w:divBdr>
            <w:top w:val="none" w:sz="0" w:space="0" w:color="auto"/>
            <w:left w:val="none" w:sz="0" w:space="0" w:color="auto"/>
            <w:bottom w:val="none" w:sz="0" w:space="0" w:color="auto"/>
            <w:right w:val="none" w:sz="0" w:space="0" w:color="auto"/>
          </w:divBdr>
        </w:div>
      </w:divsChild>
    </w:div>
    <w:div w:id="1963884033">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4982898">
      <w:bodyDiv w:val="1"/>
      <w:marLeft w:val="0"/>
      <w:marRight w:val="0"/>
      <w:marTop w:val="0"/>
      <w:marBottom w:val="0"/>
      <w:divBdr>
        <w:top w:val="none" w:sz="0" w:space="0" w:color="auto"/>
        <w:left w:val="none" w:sz="0" w:space="0" w:color="auto"/>
        <w:bottom w:val="none" w:sz="0" w:space="0" w:color="auto"/>
        <w:right w:val="none" w:sz="0" w:space="0" w:color="auto"/>
      </w:divBdr>
      <w:divsChild>
        <w:div w:id="8485946">
          <w:marLeft w:val="720"/>
          <w:marRight w:val="0"/>
          <w:marTop w:val="0"/>
          <w:marBottom w:val="120"/>
          <w:divBdr>
            <w:top w:val="none" w:sz="0" w:space="0" w:color="auto"/>
            <w:left w:val="none" w:sz="0" w:space="0" w:color="auto"/>
            <w:bottom w:val="none" w:sz="0" w:space="0" w:color="auto"/>
            <w:right w:val="none" w:sz="0" w:space="0" w:color="auto"/>
          </w:divBdr>
        </w:div>
        <w:div w:id="196478767">
          <w:marLeft w:val="360"/>
          <w:marRight w:val="0"/>
          <w:marTop w:val="0"/>
          <w:marBottom w:val="120"/>
          <w:divBdr>
            <w:top w:val="none" w:sz="0" w:space="0" w:color="auto"/>
            <w:left w:val="none" w:sz="0" w:space="0" w:color="auto"/>
            <w:bottom w:val="none" w:sz="0" w:space="0" w:color="auto"/>
            <w:right w:val="none" w:sz="0" w:space="0" w:color="auto"/>
          </w:divBdr>
        </w:div>
        <w:div w:id="891304953">
          <w:marLeft w:val="720"/>
          <w:marRight w:val="0"/>
          <w:marTop w:val="0"/>
          <w:marBottom w:val="120"/>
          <w:divBdr>
            <w:top w:val="none" w:sz="0" w:space="0" w:color="auto"/>
            <w:left w:val="none" w:sz="0" w:space="0" w:color="auto"/>
            <w:bottom w:val="none" w:sz="0" w:space="0" w:color="auto"/>
            <w:right w:val="none" w:sz="0" w:space="0" w:color="auto"/>
          </w:divBdr>
        </w:div>
        <w:div w:id="1521966820">
          <w:marLeft w:val="1080"/>
          <w:marRight w:val="0"/>
          <w:marTop w:val="0"/>
          <w:marBottom w:val="120"/>
          <w:divBdr>
            <w:top w:val="none" w:sz="0" w:space="0" w:color="auto"/>
            <w:left w:val="none" w:sz="0" w:space="0" w:color="auto"/>
            <w:bottom w:val="none" w:sz="0" w:space="0" w:color="auto"/>
            <w:right w:val="none" w:sz="0" w:space="0" w:color="auto"/>
          </w:divBdr>
        </w:div>
        <w:div w:id="1892301378">
          <w:marLeft w:val="1080"/>
          <w:marRight w:val="0"/>
          <w:marTop w:val="0"/>
          <w:marBottom w:val="120"/>
          <w:divBdr>
            <w:top w:val="none" w:sz="0" w:space="0" w:color="auto"/>
            <w:left w:val="none" w:sz="0" w:space="0" w:color="auto"/>
            <w:bottom w:val="none" w:sz="0" w:space="0" w:color="auto"/>
            <w:right w:val="none" w:sz="0" w:space="0" w:color="auto"/>
          </w:divBdr>
        </w:div>
        <w:div w:id="2011331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3e5469df-49c0-4f8e-8391-f585965f44db"/>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3.xml><?xml version="1.0" encoding="utf-8"?>
<ds:datastoreItem xmlns:ds="http://schemas.openxmlformats.org/officeDocument/2006/customXml" ds:itemID="{5650E738-4031-4F4A-B2DB-7091426547E9}">
  <ds:schemaRefs>
    <ds:schemaRef ds:uri="http://schemas.microsoft.com/office/2006/metadata/properties"/>
    <ds:schemaRef ds:uri="3e5469df-49c0-4f8e-8391-f585965f44db"/>
    <ds:schemaRef ds:uri="28c2b7ba-9a77-416a-84c3-ad5406b8260e"/>
    <ds:schemaRef ds:uri="http://schemas.microsoft.com/office/infopath/2007/PartnerControls"/>
  </ds:schemaRefs>
</ds:datastoreItem>
</file>

<file path=customXml/itemProps4.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90537-5688-4821-8DA2-79DA9370E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1638</Words>
  <Characters>9337</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tuomas.1.hiltunen.ext@nokia.com</dc:creator>
  <cp:keywords>CTPClassification=CTP_NT</cp:keywords>
  <cp:lastModifiedBy>Jun Tan</cp:lastModifiedBy>
  <cp:revision>5</cp:revision>
  <dcterms:created xsi:type="dcterms:W3CDTF">2018-08-22T16:53:00Z</dcterms:created>
  <dcterms:modified xsi:type="dcterms:W3CDTF">2018-08-23T14:22:00Z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y fmtid="{D5CDD505-2E9C-101B-9397-08002B2CF9AE}" pid="4" name="TitusGUID">
    <vt:lpwstr>d0e29d53-d927-4f56-b6b4-3ab48e87b641</vt:lpwstr>
  </property>
  <property fmtid="{D5CDD505-2E9C-101B-9397-08002B2CF9AE}" pid="5" name="_NewReviewCycle">
    <vt:lpwstr/>
  </property>
  <property fmtid="{D5CDD505-2E9C-101B-9397-08002B2CF9AE}" pid="6" name="CTP_TimeStamp">
    <vt:lpwstr>2018-05-21 00:36:35Z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1534609150</vt:lpwstr>
  </property>
</Properties>
</file>